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C295345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24621B">
        <w:rPr>
          <w:rFonts w:cs="Arial"/>
          <w:b/>
          <w:bCs/>
          <w:sz w:val="24"/>
          <w:szCs w:val="24"/>
        </w:rPr>
        <w:t>9</w:t>
      </w:r>
      <w:r w:rsidR="001E41F3">
        <w:rPr>
          <w:b/>
          <w:i/>
          <w:noProof/>
          <w:sz w:val="28"/>
        </w:rPr>
        <w:tab/>
      </w:r>
      <w:r w:rsidR="007268F3" w:rsidRPr="007268F3">
        <w:rPr>
          <w:rFonts w:cs="Arial"/>
          <w:b/>
          <w:bCs/>
          <w:sz w:val="24"/>
          <w:szCs w:val="24"/>
        </w:rPr>
        <w:t>R3-230903</w:t>
      </w:r>
    </w:p>
    <w:p w14:paraId="7CB45193" w14:textId="6D2763E5" w:rsidR="001E41F3" w:rsidRDefault="0024621B" w:rsidP="005E2C44">
      <w:pPr>
        <w:pStyle w:val="CRCoverPage"/>
        <w:outlineLvl w:val="0"/>
        <w:rPr>
          <w:b/>
          <w:noProof/>
          <w:sz w:val="24"/>
        </w:rPr>
      </w:pPr>
      <w:r w:rsidRPr="00B07803">
        <w:rPr>
          <w:b/>
          <w:noProof/>
          <w:sz w:val="24"/>
        </w:rPr>
        <w:t>Athens, GR, 27 Feb – 03 Mar,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749EA1" w:rsidR="001E41F3" w:rsidRPr="00410371" w:rsidRDefault="005057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9705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397053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1D4CBD" w:rsidR="001E41F3" w:rsidRPr="00410371" w:rsidRDefault="004701AE" w:rsidP="006F1BBE">
            <w:pPr>
              <w:pStyle w:val="CRCoverPage"/>
              <w:spacing w:after="0"/>
              <w:jc w:val="center"/>
              <w:rPr>
                <w:noProof/>
              </w:rPr>
            </w:pPr>
            <w:r w:rsidRPr="004701AE">
              <w:rPr>
                <w:b/>
                <w:noProof/>
                <w:sz w:val="28"/>
              </w:rPr>
              <w:t>1029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4B98CB" w:rsidR="001E41F3" w:rsidRPr="00410371" w:rsidRDefault="00134302" w:rsidP="002F2FB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E6BA87" w:rsidR="001E41F3" w:rsidRPr="00410371" w:rsidRDefault="005F42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3F13E6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</w:t>
            </w:r>
            <w:r w:rsidR="009612A3">
              <w:rPr>
                <w:noProof/>
                <w:sz w:val="28"/>
              </w:rPr>
              <w:t>3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CD777D" w:rsidR="001E41F3" w:rsidRDefault="00CB2CF3">
            <w:pPr>
              <w:pStyle w:val="CRCoverPage"/>
              <w:spacing w:after="0"/>
              <w:ind w:left="100"/>
              <w:rPr>
                <w:noProof/>
              </w:rPr>
            </w:pPr>
            <w:r w:rsidRPr="00CB2CF3">
              <w:t>Introduction of two PHR mode</w:t>
            </w:r>
            <w:r w:rsidR="001624E9">
              <w:t xml:space="preserve"> [</w:t>
            </w:r>
            <w:proofErr w:type="spellStart"/>
            <w:r w:rsidR="001624E9">
              <w:rPr>
                <w:rFonts w:cs="Arial"/>
                <w:bCs/>
              </w:rPr>
              <w:t>NR_feMIMO</w:t>
            </w:r>
            <w:proofErr w:type="spellEnd"/>
            <w:r w:rsidR="001624E9">
              <w:rPr>
                <w:rFonts w:cs="Arial"/>
                <w:bCs/>
              </w:rPr>
              <w:t>-Core</w:t>
            </w:r>
            <w:r w:rsidR="001624E9">
              <w:t>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BADCF2" w:rsidR="001E41F3" w:rsidRDefault="001C05FC">
            <w:pPr>
              <w:pStyle w:val="CRCoverPage"/>
              <w:spacing w:after="0"/>
              <w:ind w:left="100"/>
              <w:rPr>
                <w:noProof/>
              </w:rPr>
            </w:pPr>
            <w:r w:rsidRPr="001C05FC">
              <w:t>Huawei, Deutsche Telekom, Orange,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3C2D4C" w:rsidR="001E41F3" w:rsidRDefault="00982F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F55177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64239">
              <w:t>3</w:t>
            </w:r>
            <w:r>
              <w:t>-</w:t>
            </w:r>
            <w:r w:rsidR="00464239">
              <w:t>02</w:t>
            </w:r>
            <w:r>
              <w:t>-</w:t>
            </w:r>
            <w:r w:rsidR="00464239">
              <w:t>1</w:t>
            </w:r>
            <w:r w:rsidR="00817417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88A4D8" w:rsidR="001E41F3" w:rsidRDefault="00FE4ED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68F4A3" w:rsidR="001E41F3" w:rsidRDefault="00497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80A99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44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6443" w:rsidRDefault="003C6443" w:rsidP="003C64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D93EA7" w14:textId="77777777" w:rsidR="003C6443" w:rsidRDefault="003C6443" w:rsidP="003C6443">
            <w:pPr>
              <w:pStyle w:val="CRCoverPage"/>
              <w:spacing w:after="0"/>
            </w:pPr>
          </w:p>
          <w:p w14:paraId="5DAA65DC" w14:textId="09203411" w:rsidR="00494FC6" w:rsidRDefault="005334D7" w:rsidP="003C6443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In TS 38.331, the </w:t>
            </w:r>
            <w:r w:rsidR="008C2577" w:rsidRPr="00392729">
              <w:rPr>
                <w:rFonts w:ascii="Arial" w:hAnsi="Arial"/>
                <w:i/>
                <w:noProof/>
                <w:lang w:eastAsia="zh-CN"/>
              </w:rPr>
              <w:t>twoPHRModeSCG-r17</w:t>
            </w:r>
            <w:r w:rsidR="008C2577">
              <w:rPr>
                <w:rFonts w:ascii="Arial" w:hAnsi="Arial"/>
                <w:noProof/>
                <w:lang w:eastAsia="zh-CN"/>
              </w:rPr>
              <w:t xml:space="preserve"> </w:t>
            </w:r>
            <w:r w:rsidR="00392729">
              <w:rPr>
                <w:rFonts w:ascii="Arial" w:hAnsi="Arial"/>
                <w:noProof/>
                <w:lang w:eastAsia="zh-CN"/>
              </w:rPr>
              <w:t xml:space="preserve">IE </w:t>
            </w:r>
            <w:r w:rsidR="000A7F88">
              <w:rPr>
                <w:rFonts w:ascii="Arial" w:hAnsi="Arial"/>
                <w:noProof/>
                <w:lang w:eastAsia="zh-CN"/>
              </w:rPr>
              <w:t xml:space="preserve">is introduced in </w:t>
            </w:r>
            <w:r w:rsidR="003D423B">
              <w:rPr>
                <w:rFonts w:ascii="Arial" w:hAnsi="Arial"/>
                <w:noProof/>
                <w:lang w:eastAsia="zh-CN"/>
              </w:rPr>
              <w:t xml:space="preserve">CG-Config and </w:t>
            </w:r>
            <w:r w:rsidR="002A3821">
              <w:rPr>
                <w:rFonts w:ascii="Arial" w:hAnsi="Arial"/>
                <w:noProof/>
                <w:lang w:eastAsia="zh-CN"/>
              </w:rPr>
              <w:t xml:space="preserve">the </w:t>
            </w:r>
            <w:r w:rsidR="002A3821" w:rsidRPr="00C7785F">
              <w:rPr>
                <w:rFonts w:ascii="Arial" w:hAnsi="Arial"/>
                <w:i/>
                <w:noProof/>
                <w:lang w:eastAsia="zh-CN"/>
              </w:rPr>
              <w:t>twoPHRModeMCG-r17</w:t>
            </w:r>
            <w:r w:rsidR="002A3821">
              <w:rPr>
                <w:rFonts w:ascii="Arial" w:hAnsi="Arial"/>
                <w:noProof/>
                <w:lang w:eastAsia="zh-CN"/>
              </w:rPr>
              <w:t xml:space="preserve"> IE is in </w:t>
            </w:r>
            <w:r w:rsidR="003D423B">
              <w:rPr>
                <w:rFonts w:ascii="Arial" w:hAnsi="Arial"/>
                <w:noProof/>
                <w:lang w:eastAsia="zh-CN"/>
              </w:rPr>
              <w:t xml:space="preserve">CG-ConfigInfo </w:t>
            </w:r>
            <w:r w:rsidR="000A7F88">
              <w:rPr>
                <w:rFonts w:ascii="Arial" w:hAnsi="Arial"/>
                <w:noProof/>
                <w:lang w:eastAsia="zh-CN"/>
              </w:rPr>
              <w:t>message</w:t>
            </w:r>
            <w:r w:rsidR="003D423B">
              <w:rPr>
                <w:rFonts w:ascii="Arial" w:hAnsi="Arial"/>
                <w:noProof/>
                <w:lang w:eastAsia="zh-CN"/>
              </w:rPr>
              <w:t xml:space="preserve"> </w:t>
            </w:r>
            <w:r w:rsidR="00494FC6">
              <w:rPr>
                <w:rFonts w:ascii="Arial" w:hAnsi="Arial"/>
                <w:noProof/>
                <w:lang w:eastAsia="zh-CN"/>
              </w:rPr>
              <w:t>in the inter-node RRC message</w:t>
            </w:r>
            <w:r w:rsidR="00CD29BC">
              <w:rPr>
                <w:rFonts w:ascii="Arial" w:hAnsi="Arial"/>
                <w:noProof/>
                <w:lang w:eastAsia="zh-CN"/>
              </w:rPr>
              <w:t xml:space="preserve"> during the </w:t>
            </w:r>
            <w:proofErr w:type="spellStart"/>
            <w:r w:rsidR="00CB4A0A">
              <w:rPr>
                <w:rFonts w:ascii="Arial" w:hAnsi="Arial" w:cs="Arial"/>
                <w:bCs/>
              </w:rPr>
              <w:t>NR_feMIMO</w:t>
            </w:r>
            <w:proofErr w:type="spellEnd"/>
            <w:r w:rsidR="00CB4A0A">
              <w:rPr>
                <w:rFonts w:ascii="Arial" w:hAnsi="Arial" w:cs="Arial"/>
                <w:bCs/>
              </w:rPr>
              <w:t>-Core</w:t>
            </w:r>
            <w:r w:rsidR="00CB4A0A">
              <w:rPr>
                <w:rFonts w:ascii="Arial" w:hAnsi="Arial"/>
                <w:noProof/>
                <w:lang w:eastAsia="zh-CN"/>
              </w:rPr>
              <w:t xml:space="preserve"> </w:t>
            </w:r>
            <w:r w:rsidR="00CD29BC">
              <w:rPr>
                <w:rFonts w:ascii="Arial" w:hAnsi="Arial"/>
                <w:noProof/>
                <w:lang w:eastAsia="zh-CN"/>
              </w:rPr>
              <w:t>W</w:t>
            </w:r>
            <w:r w:rsidR="002A3821">
              <w:rPr>
                <w:rFonts w:ascii="Arial" w:hAnsi="Arial"/>
                <w:noProof/>
                <w:lang w:eastAsia="zh-CN"/>
              </w:rPr>
              <w:t>I</w:t>
            </w:r>
            <w:r w:rsidR="00467AE8">
              <w:rPr>
                <w:rFonts w:ascii="Arial" w:hAnsi="Arial"/>
                <w:noProof/>
                <w:lang w:eastAsia="zh-CN"/>
              </w:rPr>
              <w:t xml:space="preserve">. The field descriptions are copied as follows. </w:t>
            </w:r>
            <w:r w:rsidR="009F0EBB">
              <w:rPr>
                <w:rFonts w:ascii="Arial" w:hAnsi="Arial"/>
                <w:noProof/>
                <w:lang w:eastAsia="zh-CN"/>
              </w:rPr>
              <w:t xml:space="preserve"> </w:t>
            </w:r>
          </w:p>
          <w:p w14:paraId="6BF0F1E7" w14:textId="77777777" w:rsidR="0082013D" w:rsidRDefault="000A7F88" w:rsidP="001A0B30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 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82013D" w:rsidRPr="007E4C0C" w14:paraId="092108F8" w14:textId="77777777" w:rsidTr="0082013D">
              <w:tc>
                <w:tcPr>
                  <w:tcW w:w="6852" w:type="dxa"/>
                </w:tcPr>
                <w:p w14:paraId="0FA03D34" w14:textId="77777777" w:rsidR="0082013D" w:rsidRPr="007E4C0C" w:rsidRDefault="0082013D" w:rsidP="0082013D">
                  <w:pPr>
                    <w:spacing w:after="0"/>
                    <w:rPr>
                      <w:rFonts w:ascii="Arial" w:hAnsi="Arial"/>
                      <w:b/>
                      <w:noProof/>
                      <w:sz w:val="18"/>
                      <w:lang w:eastAsia="zh-CN"/>
                    </w:rPr>
                  </w:pPr>
                  <w:r w:rsidRPr="007E4C0C">
                    <w:rPr>
                      <w:rFonts w:ascii="Arial" w:hAnsi="Arial"/>
                      <w:b/>
                      <w:noProof/>
                      <w:sz w:val="18"/>
                      <w:lang w:eastAsia="zh-CN"/>
                    </w:rPr>
                    <w:t>twoPHRModeSCG</w:t>
                  </w:r>
                </w:p>
                <w:p w14:paraId="7A402038" w14:textId="1158B8C1" w:rsidR="0082013D" w:rsidRPr="007E4C0C" w:rsidRDefault="0082013D" w:rsidP="0082013D">
                  <w:pPr>
                    <w:spacing w:after="0"/>
                    <w:rPr>
                      <w:rFonts w:ascii="Arial" w:hAnsi="Arial"/>
                      <w:noProof/>
                      <w:sz w:val="18"/>
                      <w:lang w:eastAsia="zh-CN"/>
                    </w:rPr>
                  </w:pPr>
                  <w:r w:rsidRPr="007E4C0C">
                    <w:rPr>
                      <w:rFonts w:ascii="Arial" w:hAnsi="Arial"/>
                      <w:noProof/>
                      <w:sz w:val="18"/>
                      <w:lang w:eastAsia="zh-CN"/>
                    </w:rPr>
                    <w:t>Indicates if the power headroom for SCG shall be reported as two PHRs (each PHR associated with a SRS resource set) is enabled or not.</w:t>
                  </w:r>
                </w:p>
              </w:tc>
            </w:tr>
          </w:tbl>
          <w:p w14:paraId="432F853E" w14:textId="7102B98E" w:rsidR="005334D7" w:rsidRDefault="005334D7" w:rsidP="001A0B30">
            <w:pPr>
              <w:spacing w:after="0"/>
              <w:rPr>
                <w:rFonts w:ascii="Arial" w:hAnsi="Arial"/>
                <w:noProof/>
                <w:lang w:eastAsia="zh-CN"/>
              </w:rPr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347C04" w:rsidRPr="007E4C0C" w14:paraId="508D39A7" w14:textId="77777777" w:rsidTr="00851638">
              <w:tc>
                <w:tcPr>
                  <w:tcW w:w="6852" w:type="dxa"/>
                </w:tcPr>
                <w:p w14:paraId="0CB7DD54" w14:textId="1E38C873" w:rsidR="00347C04" w:rsidRPr="007E4C0C" w:rsidRDefault="00347C04" w:rsidP="00347C04">
                  <w:pPr>
                    <w:spacing w:after="0"/>
                    <w:rPr>
                      <w:rFonts w:ascii="Arial" w:hAnsi="Arial"/>
                      <w:b/>
                      <w:noProof/>
                      <w:sz w:val="18"/>
                      <w:lang w:eastAsia="zh-CN"/>
                    </w:rPr>
                  </w:pPr>
                  <w:r w:rsidRPr="007E4C0C">
                    <w:rPr>
                      <w:rFonts w:ascii="Arial" w:hAnsi="Arial"/>
                      <w:b/>
                      <w:noProof/>
                      <w:sz w:val="18"/>
                      <w:lang w:eastAsia="zh-CN"/>
                    </w:rPr>
                    <w:t>twoPHRMode</w:t>
                  </w:r>
                  <w:r w:rsidR="00AE250F" w:rsidRPr="007E4C0C">
                    <w:rPr>
                      <w:rFonts w:ascii="Arial" w:hAnsi="Arial"/>
                      <w:b/>
                      <w:noProof/>
                      <w:sz w:val="18"/>
                      <w:lang w:eastAsia="zh-CN"/>
                    </w:rPr>
                    <w:t>M</w:t>
                  </w:r>
                  <w:r w:rsidRPr="007E4C0C">
                    <w:rPr>
                      <w:rFonts w:ascii="Arial" w:hAnsi="Arial"/>
                      <w:b/>
                      <w:noProof/>
                      <w:sz w:val="18"/>
                      <w:lang w:eastAsia="zh-CN"/>
                    </w:rPr>
                    <w:t>CG</w:t>
                  </w:r>
                </w:p>
                <w:p w14:paraId="04B28B0E" w14:textId="45D29D18" w:rsidR="00347C04" w:rsidRPr="007E4C0C" w:rsidRDefault="00347C04" w:rsidP="00347C04">
                  <w:pPr>
                    <w:spacing w:after="0"/>
                    <w:rPr>
                      <w:rFonts w:ascii="Arial" w:hAnsi="Arial"/>
                      <w:noProof/>
                      <w:sz w:val="18"/>
                      <w:lang w:eastAsia="zh-CN"/>
                    </w:rPr>
                  </w:pPr>
                  <w:r w:rsidRPr="007E4C0C">
                    <w:rPr>
                      <w:rFonts w:ascii="Arial" w:hAnsi="Arial"/>
                      <w:noProof/>
                      <w:sz w:val="18"/>
                      <w:lang w:eastAsia="zh-CN"/>
                    </w:rPr>
                    <w:t xml:space="preserve">Indicates if the power headroom for </w:t>
                  </w:r>
                  <w:r w:rsidR="00AE250F" w:rsidRPr="007E4C0C">
                    <w:rPr>
                      <w:rFonts w:ascii="Arial" w:hAnsi="Arial"/>
                      <w:noProof/>
                      <w:sz w:val="18"/>
                      <w:lang w:eastAsia="zh-CN"/>
                    </w:rPr>
                    <w:t>M</w:t>
                  </w:r>
                  <w:r w:rsidRPr="007E4C0C">
                    <w:rPr>
                      <w:rFonts w:ascii="Arial" w:hAnsi="Arial"/>
                      <w:noProof/>
                      <w:sz w:val="18"/>
                      <w:lang w:eastAsia="zh-CN"/>
                    </w:rPr>
                    <w:t>CG shall be reported as two PHRs (each PHR associated with a SRS resource set) is enabled or not.</w:t>
                  </w:r>
                </w:p>
              </w:tc>
            </w:tr>
          </w:tbl>
          <w:p w14:paraId="0DF7C6A7" w14:textId="77777777" w:rsidR="00347C04" w:rsidRDefault="00347C04" w:rsidP="001A0B30">
            <w:pPr>
              <w:spacing w:after="0"/>
              <w:rPr>
                <w:rFonts w:ascii="Arial" w:hAnsi="Arial"/>
                <w:noProof/>
                <w:lang w:eastAsia="zh-CN"/>
              </w:rPr>
            </w:pPr>
          </w:p>
          <w:p w14:paraId="4DB3C1BE" w14:textId="38A4508A" w:rsidR="009F0EBB" w:rsidRDefault="009F0EBB" w:rsidP="001A0B30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Meanwhile</w:t>
            </w:r>
            <w:r w:rsidR="008E6A1C">
              <w:rPr>
                <w:rFonts w:ascii="Arial" w:hAnsi="Arial"/>
                <w:noProof/>
                <w:lang w:eastAsia="zh-CN"/>
              </w:rPr>
              <w:t xml:space="preserve"> in order to support multi-TRP case,</w:t>
            </w:r>
            <w:r>
              <w:rPr>
                <w:rFonts w:ascii="Arial" w:hAnsi="Arial"/>
                <w:noProof/>
                <w:lang w:eastAsia="zh-CN"/>
              </w:rPr>
              <w:t xml:space="preserve"> the </w:t>
            </w:r>
            <w:r w:rsidR="00BD0B38" w:rsidRPr="00BD0B38">
              <w:rPr>
                <w:rFonts w:ascii="Arial" w:hAnsi="Arial"/>
                <w:noProof/>
                <w:lang w:eastAsia="zh-CN"/>
              </w:rPr>
              <w:t>Enhanced Multiple Entry PHR for multiple TRP MAC CE</w:t>
            </w:r>
            <w:r w:rsidR="00467944">
              <w:rPr>
                <w:rFonts w:ascii="Arial" w:hAnsi="Arial"/>
                <w:noProof/>
                <w:lang w:eastAsia="zh-CN"/>
              </w:rPr>
              <w:t xml:space="preserve"> is</w:t>
            </w:r>
            <w:r w:rsidR="0052658E">
              <w:rPr>
                <w:rFonts w:ascii="Arial" w:hAnsi="Arial"/>
                <w:noProof/>
                <w:lang w:eastAsia="zh-CN"/>
              </w:rPr>
              <w:t xml:space="preserve"> already</w:t>
            </w:r>
            <w:r w:rsidR="00467944">
              <w:rPr>
                <w:rFonts w:ascii="Arial" w:hAnsi="Arial"/>
                <w:noProof/>
                <w:lang w:eastAsia="zh-CN"/>
              </w:rPr>
              <w:t xml:space="preserve"> introduced in TS 38.321. </w:t>
            </w:r>
          </w:p>
          <w:p w14:paraId="0BDD0220" w14:textId="1917BBCF" w:rsidR="00AA645D" w:rsidRPr="007F303B" w:rsidRDefault="00AA645D" w:rsidP="003C6443">
            <w:pPr>
              <w:spacing w:after="0"/>
              <w:rPr>
                <w:rFonts w:ascii="Arial" w:hAnsi="Arial" w:cs="Arial"/>
              </w:rPr>
            </w:pPr>
          </w:p>
          <w:p w14:paraId="7890258B" w14:textId="73BFF26B" w:rsidR="009A764B" w:rsidRDefault="009A764B" w:rsidP="003C6443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In </w:t>
            </w:r>
            <w:r w:rsidR="00467944">
              <w:rPr>
                <w:rFonts w:ascii="Arial" w:hAnsi="Arial"/>
                <w:noProof/>
                <w:lang w:eastAsia="zh-CN"/>
              </w:rPr>
              <w:t xml:space="preserve">the </w:t>
            </w:r>
            <w:r>
              <w:rPr>
                <w:rFonts w:ascii="Arial" w:hAnsi="Arial"/>
                <w:noProof/>
                <w:lang w:eastAsia="zh-CN"/>
              </w:rPr>
              <w:t xml:space="preserve">CU/DU split </w:t>
            </w:r>
            <w:r w:rsidR="00990556">
              <w:rPr>
                <w:rFonts w:ascii="Arial" w:hAnsi="Arial"/>
                <w:noProof/>
                <w:lang w:eastAsia="zh-CN"/>
              </w:rPr>
              <w:t xml:space="preserve">and </w:t>
            </w:r>
            <w:r w:rsidR="0066450D">
              <w:rPr>
                <w:rFonts w:ascii="Arial" w:hAnsi="Arial"/>
                <w:noProof/>
                <w:lang w:eastAsia="zh-CN"/>
              </w:rPr>
              <w:t xml:space="preserve">NR </w:t>
            </w:r>
            <w:r w:rsidR="00990556">
              <w:rPr>
                <w:rFonts w:ascii="Arial" w:hAnsi="Arial"/>
                <w:noProof/>
                <w:lang w:eastAsia="zh-CN"/>
              </w:rPr>
              <w:t xml:space="preserve">DC </w:t>
            </w:r>
            <w:r>
              <w:rPr>
                <w:rFonts w:ascii="Arial" w:hAnsi="Arial"/>
                <w:noProof/>
                <w:lang w:eastAsia="zh-CN"/>
              </w:rPr>
              <w:t xml:space="preserve">scenario, it should be the DU that decides the </w:t>
            </w:r>
            <w:r w:rsidR="00A95E92">
              <w:rPr>
                <w:rFonts w:ascii="Arial" w:hAnsi="Arial"/>
                <w:noProof/>
                <w:lang w:eastAsia="zh-CN"/>
              </w:rPr>
              <w:t>two PHR mode</w:t>
            </w:r>
            <w:r>
              <w:rPr>
                <w:rFonts w:ascii="Arial" w:hAnsi="Arial"/>
                <w:noProof/>
                <w:lang w:eastAsia="zh-CN"/>
              </w:rPr>
              <w:t>, and signal</w:t>
            </w:r>
            <w:r w:rsidR="00467944">
              <w:rPr>
                <w:rFonts w:ascii="Arial" w:hAnsi="Arial"/>
                <w:noProof/>
                <w:lang w:eastAsia="zh-CN"/>
              </w:rPr>
              <w:t>s</w:t>
            </w:r>
            <w:r>
              <w:rPr>
                <w:rFonts w:ascii="Arial" w:hAnsi="Arial"/>
                <w:noProof/>
                <w:lang w:eastAsia="zh-CN"/>
              </w:rPr>
              <w:t xml:space="preserve"> to the CU</w:t>
            </w:r>
            <w:r w:rsidR="00467944">
              <w:rPr>
                <w:rFonts w:ascii="Arial" w:hAnsi="Arial"/>
                <w:noProof/>
                <w:lang w:eastAsia="zh-CN"/>
              </w:rPr>
              <w:t>.</w:t>
            </w:r>
            <w:r w:rsidR="006A3111">
              <w:rPr>
                <w:rFonts w:ascii="Arial" w:hAnsi="Arial"/>
                <w:noProof/>
                <w:lang w:eastAsia="zh-CN"/>
              </w:rPr>
              <w:t xml:space="preserve"> </w:t>
            </w:r>
            <w:r w:rsidR="00CE6DE1">
              <w:rPr>
                <w:rFonts w:ascii="Arial" w:hAnsi="Arial"/>
                <w:noProof/>
                <w:lang w:eastAsia="zh-CN"/>
              </w:rPr>
              <w:t xml:space="preserve">Note that this follows the principle when the </w:t>
            </w:r>
            <w:r w:rsidR="00CE6DE1" w:rsidRPr="00495267">
              <w:rPr>
                <w:rFonts w:ascii="Arial" w:hAnsi="Arial"/>
                <w:i/>
                <w:noProof/>
                <w:lang w:eastAsia="zh-CN"/>
              </w:rPr>
              <w:t xml:space="preserve">Ph-InfoMCG </w:t>
            </w:r>
            <w:r w:rsidR="00495267">
              <w:rPr>
                <w:rFonts w:ascii="Arial" w:hAnsi="Arial"/>
                <w:noProof/>
                <w:lang w:eastAsia="zh-CN"/>
              </w:rPr>
              <w:t xml:space="preserve">IE </w:t>
            </w:r>
            <w:r w:rsidR="00CE6DE1">
              <w:rPr>
                <w:rFonts w:ascii="Arial" w:hAnsi="Arial"/>
                <w:noProof/>
                <w:lang w:eastAsia="zh-CN"/>
              </w:rPr>
              <w:t xml:space="preserve">and </w:t>
            </w:r>
            <w:r w:rsidR="00CE6DE1" w:rsidRPr="00495267">
              <w:rPr>
                <w:rFonts w:ascii="Arial" w:hAnsi="Arial"/>
                <w:i/>
                <w:noProof/>
                <w:lang w:eastAsia="zh-CN"/>
              </w:rPr>
              <w:t>Ph-InfoSCG</w:t>
            </w:r>
            <w:r w:rsidR="00CE6DE1">
              <w:rPr>
                <w:rFonts w:ascii="Arial" w:hAnsi="Arial"/>
                <w:noProof/>
                <w:lang w:eastAsia="zh-CN"/>
              </w:rPr>
              <w:t xml:space="preserve"> IE were introduced. </w:t>
            </w:r>
          </w:p>
          <w:p w14:paraId="5C1D1D94" w14:textId="0AB41C48" w:rsidR="009A764B" w:rsidRDefault="009A764B" w:rsidP="009A764B">
            <w:pPr>
              <w:pStyle w:val="CRCoverPage"/>
              <w:spacing w:after="0"/>
              <w:rPr>
                <w:noProof/>
              </w:rPr>
            </w:pPr>
          </w:p>
          <w:p w14:paraId="708AA7DE" w14:textId="4AB9FC9E" w:rsidR="009A764B" w:rsidRDefault="009A764B" w:rsidP="0043456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55560A" w14:textId="491DD8B6" w:rsidR="003352FA" w:rsidRPr="000D1D2D" w:rsidRDefault="003352FA" w:rsidP="003352FA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the </w:t>
            </w:r>
            <w:r w:rsidR="00C37889" w:rsidRPr="00C37889">
              <w:rPr>
                <w:i/>
                <w:noProof/>
                <w:lang w:eastAsia="zh-CN"/>
              </w:rPr>
              <w:t>twoPHRModeSCG</w:t>
            </w:r>
            <w:r>
              <w:rPr>
                <w:i/>
                <w:noProof/>
                <w:lang w:eastAsia="zh-CN"/>
              </w:rPr>
              <w:t xml:space="preserve"> </w:t>
            </w:r>
            <w:r w:rsidRPr="002344AC">
              <w:rPr>
                <w:noProof/>
                <w:lang w:eastAsia="zh-CN"/>
              </w:rPr>
              <w:t>IE</w:t>
            </w:r>
            <w:r w:rsidRPr="000D1D2D">
              <w:rPr>
                <w:noProof/>
                <w:lang w:eastAsia="zh-CN"/>
              </w:rPr>
              <w:t xml:space="preserve"> </w:t>
            </w:r>
            <w:r w:rsidR="008A5FC7">
              <w:rPr>
                <w:noProof/>
                <w:lang w:eastAsia="zh-CN"/>
              </w:rPr>
              <w:t xml:space="preserve">and the </w:t>
            </w:r>
            <w:r w:rsidR="008A5FC7" w:rsidRPr="00C37889">
              <w:rPr>
                <w:i/>
                <w:noProof/>
                <w:lang w:eastAsia="zh-CN"/>
              </w:rPr>
              <w:t>twoPHRMode</w:t>
            </w:r>
            <w:r w:rsidR="008A5FC7">
              <w:rPr>
                <w:i/>
                <w:noProof/>
                <w:lang w:eastAsia="zh-CN"/>
              </w:rPr>
              <w:t>M</w:t>
            </w:r>
            <w:r w:rsidR="008A5FC7" w:rsidRPr="00C37889">
              <w:rPr>
                <w:i/>
                <w:noProof/>
                <w:lang w:eastAsia="zh-CN"/>
              </w:rPr>
              <w:t>CG</w:t>
            </w:r>
            <w:r w:rsidR="008A5FC7">
              <w:rPr>
                <w:i/>
                <w:noProof/>
                <w:lang w:eastAsia="zh-CN"/>
              </w:rPr>
              <w:t xml:space="preserve"> </w:t>
            </w:r>
            <w:r w:rsidR="008A5FC7" w:rsidRPr="008A5FC7">
              <w:rPr>
                <w:noProof/>
                <w:lang w:eastAsia="zh-CN"/>
              </w:rPr>
              <w:t>IE</w:t>
            </w:r>
            <w:r w:rsidR="008A5FC7">
              <w:rPr>
                <w:i/>
                <w:noProof/>
                <w:lang w:eastAsia="zh-CN"/>
              </w:rPr>
              <w:t xml:space="preserve"> </w:t>
            </w:r>
            <w:r w:rsidRPr="000D1D2D">
              <w:rPr>
                <w:noProof/>
                <w:lang w:eastAsia="zh-CN"/>
              </w:rPr>
              <w:t>in the DU to CU RRC Information</w:t>
            </w:r>
            <w:r w:rsidRPr="000D1D2D">
              <w:rPr>
                <w:lang w:eastAsia="zh-CN"/>
              </w:rPr>
              <w:t xml:space="preserve">. </w:t>
            </w:r>
          </w:p>
          <w:p w14:paraId="5DD2AC3A" w14:textId="77777777" w:rsidR="003352FA" w:rsidRDefault="003352FA" w:rsidP="003352F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76260ACD" w14:textId="77777777" w:rsidR="003352FA" w:rsidRDefault="003352FA" w:rsidP="003352FA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2C79639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47EE814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23E27070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>The impact can be considered isolated because the change only affects the DU to CU RRC information.</w:t>
            </w:r>
          </w:p>
          <w:p w14:paraId="31C656EC" w14:textId="472AC3FC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CFA01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A7F0F2" w14:textId="34C9EC39" w:rsidR="008710B8" w:rsidRPr="00964ADF" w:rsidRDefault="008710B8" w:rsidP="008710B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</w:t>
            </w:r>
            <w:r w:rsidR="00340FE3" w:rsidRPr="00E8615C">
              <w:rPr>
                <w:i/>
                <w:noProof/>
                <w:lang w:eastAsia="zh-CN"/>
              </w:rPr>
              <w:t xml:space="preserve"> </w:t>
            </w:r>
            <w:r w:rsidR="00F13CD5" w:rsidRPr="00F13CD5">
              <w:rPr>
                <w:noProof/>
                <w:lang w:eastAsia="zh-CN"/>
              </w:rPr>
              <w:t>two PHR mode</w:t>
            </w:r>
            <w:r>
              <w:rPr>
                <w:lang w:eastAsia="zh-CN"/>
              </w:rPr>
              <w:t xml:space="preserve"> feature is not supported</w:t>
            </w:r>
            <w:r w:rsidR="00F13CD5">
              <w:rPr>
                <w:lang w:eastAsia="zh-CN"/>
              </w:rPr>
              <w:t xml:space="preserve"> in the CU-DU split architecture</w:t>
            </w:r>
            <w:r>
              <w:rPr>
                <w:noProof/>
                <w:lang w:eastAsia="zh-CN"/>
              </w:rPr>
              <w:t xml:space="preserve">.  </w:t>
            </w:r>
          </w:p>
          <w:p w14:paraId="4968D70B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4BEB44" w14:textId="055FDB33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14:paraId="034AF533" w14:textId="77777777" w:rsidTr="00547111">
        <w:tc>
          <w:tcPr>
            <w:tcW w:w="2694" w:type="dxa"/>
            <w:gridSpan w:val="2"/>
          </w:tcPr>
          <w:p w14:paraId="39D9EB5B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1A0BB2" w:rsidR="003352FA" w:rsidRDefault="0049402E" w:rsidP="0033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8.3.1.2, 8.3.4.2, </w:t>
            </w:r>
            <w:r w:rsidR="009E315A">
              <w:rPr>
                <w:lang w:eastAsia="zh-CN"/>
              </w:rPr>
              <w:t>9.3.1.26, 9.4.5, 9.4.7</w:t>
            </w:r>
          </w:p>
        </w:tc>
      </w:tr>
      <w:tr w:rsidR="003352F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52F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</w:p>
        </w:tc>
      </w:tr>
      <w:tr w:rsidR="003352F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52FA" w:rsidRPr="008863B9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52FA" w:rsidRPr="008863B9" w:rsidRDefault="003352FA" w:rsidP="003352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52F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5356F" w14:textId="2F28A532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562CC1" w14:textId="74226C74" w:rsidR="003448FD" w:rsidRDefault="003448FD" w:rsidP="0033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Rev0: </w:t>
            </w:r>
            <w:r w:rsidRPr="003448FD">
              <w:rPr>
                <w:noProof/>
              </w:rPr>
              <w:t>R3-224948</w:t>
            </w:r>
          </w:p>
          <w:p w14:paraId="67A784DD" w14:textId="04B372DA" w:rsidR="005576E8" w:rsidRDefault="005576E8" w:rsidP="0033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Submit to RAN3-117-e meeting. </w:t>
            </w:r>
          </w:p>
          <w:p w14:paraId="6EC14F8A" w14:textId="77777777" w:rsidR="00245605" w:rsidRDefault="003448FD" w:rsidP="008952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Pr="003448FD">
              <w:rPr>
                <w:noProof/>
              </w:rPr>
              <w:t>R3-226396</w:t>
            </w:r>
          </w:p>
          <w:p w14:paraId="70E7F8FA" w14:textId="77777777" w:rsidR="007D3901" w:rsidRDefault="008E2E58" w:rsidP="008952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Submit to RAN3-118 meeting</w:t>
            </w:r>
            <w:r w:rsidR="002A0FD1">
              <w:rPr>
                <w:noProof/>
              </w:rPr>
              <w:t xml:space="preserve"> based on RAN2 progress. </w:t>
            </w:r>
          </w:p>
          <w:p w14:paraId="3E8A1008" w14:textId="7CEAA7A1" w:rsidR="009020EE" w:rsidRDefault="009020EE" w:rsidP="008952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Rev2: </w:t>
            </w:r>
            <w:r w:rsidR="0063706E" w:rsidRPr="0063706E">
              <w:rPr>
                <w:noProof/>
              </w:rPr>
              <w:t>R3-230194</w:t>
            </w:r>
          </w:p>
          <w:p w14:paraId="7B0629E9" w14:textId="5757D969" w:rsidR="00982F55" w:rsidRDefault="00982F55" w:rsidP="008952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Update </w:t>
            </w:r>
            <w:r w:rsidR="00D733B2">
              <w:rPr>
                <w:noProof/>
              </w:rPr>
              <w:t xml:space="preserve">the cover page, e.g, </w:t>
            </w:r>
            <w:r>
              <w:rPr>
                <w:noProof/>
              </w:rPr>
              <w:t>the WI code</w:t>
            </w:r>
            <w:r w:rsidR="00D733B2">
              <w:rPr>
                <w:noProof/>
              </w:rPr>
              <w:t>, reason to change etc</w:t>
            </w:r>
            <w:r w:rsidR="009D652B">
              <w:rPr>
                <w:noProof/>
              </w:rPr>
              <w:t>.</w:t>
            </w:r>
          </w:p>
          <w:p w14:paraId="78FD2E89" w14:textId="77777777" w:rsidR="009020EE" w:rsidRDefault="009020EE" w:rsidP="008952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Update against the latest specification</w:t>
            </w:r>
            <w:r w:rsidR="00735472">
              <w:rPr>
                <w:noProof/>
              </w:rPr>
              <w:t>.</w:t>
            </w:r>
          </w:p>
          <w:p w14:paraId="7CC64BC0" w14:textId="7B239A86" w:rsidR="001D6EAB" w:rsidRDefault="001D6EAB" w:rsidP="008952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Rev3: </w:t>
            </w:r>
            <w:r w:rsidR="00E172A3" w:rsidRPr="00E172A3">
              <w:rPr>
                <w:noProof/>
              </w:rPr>
              <w:t>R3-230903</w:t>
            </w:r>
          </w:p>
          <w:p w14:paraId="6ACA4173" w14:textId="057EF0AC" w:rsidR="001D6EAB" w:rsidRPr="001D6EAB" w:rsidRDefault="001D6EAB" w:rsidP="008952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Update the semantic descriptions of the two IEs</w:t>
            </w:r>
            <w:r w:rsidR="009777EC">
              <w:rPr>
                <w:noProof/>
                <w:lang w:eastAsia="zh-CN"/>
              </w:rPr>
              <w:t xml:space="preserve">, following the </w:t>
            </w:r>
            <w:r w:rsidR="009777EC" w:rsidRPr="009777EC">
              <w:rPr>
                <w:noProof/>
                <w:lang w:eastAsia="zh-CN"/>
              </w:rPr>
              <w:t>RRC container reference rules</w:t>
            </w:r>
            <w:r>
              <w:rPr>
                <w:noProof/>
                <w:lang w:eastAsia="zh-CN"/>
              </w:rPr>
              <w:t xml:space="preserve">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731605" w14:textId="77777777" w:rsidR="00115C8C" w:rsidRDefault="00115C8C" w:rsidP="00115C8C">
      <w:pPr>
        <w:rPr>
          <w:lang w:val="en-US"/>
        </w:rPr>
      </w:pPr>
      <w:bookmarkStart w:id="1" w:name="_Toc535237692"/>
      <w:bookmarkStart w:id="2" w:name="_Toc534900834"/>
      <w:bookmarkStart w:id="3" w:name="_Toc525567631"/>
      <w:bookmarkStart w:id="4" w:name="_Toc525567067"/>
      <w:bookmarkStart w:id="5" w:name="_Toc5694163"/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115C8C" w14:paraId="3749EF7D" w14:textId="77777777" w:rsidTr="00BF3423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D209D94" w14:textId="77777777" w:rsidR="00115C8C" w:rsidRDefault="00115C8C" w:rsidP="00BF342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6" w:name="_Toc384916783"/>
            <w:bookmarkStart w:id="7" w:name="_Toc384916784"/>
            <w:bookmarkStart w:id="8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6"/>
        <w:bookmarkEnd w:id="7"/>
      </w:tr>
      <w:bookmarkEnd w:id="1"/>
      <w:bookmarkEnd w:id="2"/>
      <w:bookmarkEnd w:id="3"/>
      <w:bookmarkEnd w:id="4"/>
      <w:bookmarkEnd w:id="5"/>
      <w:bookmarkEnd w:id="8"/>
    </w:tbl>
    <w:p w14:paraId="2A755525" w14:textId="77777777" w:rsidR="00115C8C" w:rsidRDefault="00115C8C" w:rsidP="00115C8C">
      <w:pPr>
        <w:rPr>
          <w:b/>
          <w:color w:val="0070C0"/>
        </w:rPr>
      </w:pPr>
    </w:p>
    <w:p w14:paraId="157A6BD1" w14:textId="2A93950D" w:rsidR="00C651CC" w:rsidRDefault="00C651CC" w:rsidP="00C651C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EA3E2C8" w14:textId="77777777" w:rsidR="00751448" w:rsidRPr="00EA5FA7" w:rsidRDefault="00751448" w:rsidP="00751448">
      <w:pPr>
        <w:pStyle w:val="Heading3"/>
      </w:pPr>
      <w:bookmarkStart w:id="9" w:name="_Toc20955773"/>
      <w:bookmarkStart w:id="10" w:name="_Toc29892867"/>
      <w:bookmarkStart w:id="11" w:name="_Toc36556804"/>
      <w:bookmarkStart w:id="12" w:name="_Toc45832190"/>
      <w:bookmarkStart w:id="13" w:name="_Toc51763370"/>
      <w:bookmarkStart w:id="14" w:name="_Toc64448533"/>
      <w:bookmarkStart w:id="15" w:name="_Toc66289192"/>
      <w:bookmarkStart w:id="16" w:name="_Toc74154305"/>
      <w:bookmarkStart w:id="17" w:name="_Toc81383049"/>
      <w:bookmarkStart w:id="18" w:name="_Toc88657682"/>
      <w:bookmarkStart w:id="19" w:name="_Toc97910594"/>
      <w:bookmarkStart w:id="20" w:name="_Toc99038233"/>
      <w:bookmarkStart w:id="21" w:name="_Toc99730494"/>
      <w:bookmarkStart w:id="22" w:name="_Toc105510613"/>
      <w:bookmarkStart w:id="23" w:name="_Toc105927145"/>
      <w:bookmarkStart w:id="24" w:name="_Toc106109685"/>
      <w:bookmarkStart w:id="25" w:name="_Toc113835122"/>
      <w:r w:rsidRPr="00EA5FA7">
        <w:t>8.3.1</w:t>
      </w:r>
      <w:r w:rsidRPr="00EA5FA7">
        <w:tab/>
        <w:t>UE Context Setup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 w:rsidRPr="00EA5FA7">
        <w:t xml:space="preserve"> </w:t>
      </w:r>
    </w:p>
    <w:p w14:paraId="103FC71C" w14:textId="77777777" w:rsidR="00751448" w:rsidRPr="00EA5FA7" w:rsidRDefault="00751448" w:rsidP="00751448">
      <w:pPr>
        <w:pStyle w:val="Heading4"/>
        <w:rPr>
          <w:lang w:eastAsia="zh-CN"/>
        </w:rPr>
      </w:pPr>
      <w:bookmarkStart w:id="26" w:name="_Toc20955774"/>
      <w:bookmarkStart w:id="27" w:name="_Toc29892868"/>
      <w:bookmarkStart w:id="28" w:name="_Toc36556805"/>
      <w:bookmarkStart w:id="29" w:name="_Toc45832191"/>
      <w:bookmarkStart w:id="30" w:name="_Toc51763371"/>
      <w:bookmarkStart w:id="31" w:name="_Toc64448534"/>
      <w:bookmarkStart w:id="32" w:name="_Toc66289193"/>
      <w:bookmarkStart w:id="33" w:name="_Toc74154306"/>
      <w:bookmarkStart w:id="34" w:name="_Toc81383050"/>
      <w:bookmarkStart w:id="35" w:name="_Toc88657683"/>
      <w:bookmarkStart w:id="36" w:name="_Toc97910595"/>
      <w:bookmarkStart w:id="37" w:name="_Toc99038234"/>
      <w:bookmarkStart w:id="38" w:name="_Toc99730495"/>
      <w:bookmarkStart w:id="39" w:name="_Toc105510614"/>
      <w:bookmarkStart w:id="40" w:name="_Toc105927146"/>
      <w:bookmarkStart w:id="41" w:name="_Toc106109686"/>
      <w:bookmarkStart w:id="42" w:name="_Toc113835123"/>
      <w:r w:rsidRPr="00EA5FA7">
        <w:t>8.3.1.1</w:t>
      </w:r>
      <w:r w:rsidRPr="00EA5FA7">
        <w:tab/>
        <w:t>General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79C63657" w14:textId="77777777" w:rsidR="00751448" w:rsidRPr="00EA5FA7" w:rsidRDefault="00751448" w:rsidP="00751448">
      <w:pPr>
        <w:rPr>
          <w:lang w:eastAsia="zh-CN"/>
        </w:rPr>
      </w:pPr>
      <w:r w:rsidRPr="00EA5FA7">
        <w:rPr>
          <w:lang w:eastAsia="zh-CN"/>
        </w:rPr>
        <w:t xml:space="preserve">The purpose of the UE Context Setup procedure is to </w:t>
      </w:r>
      <w:r w:rsidRPr="00EA5FA7">
        <w:t xml:space="preserve">establish the UE Context including, among others, </w:t>
      </w:r>
      <w:proofErr w:type="gramStart"/>
      <w:r w:rsidRPr="00EA5FA7">
        <w:t>SRB,DRB</w:t>
      </w:r>
      <w:proofErr w:type="gramEnd"/>
      <w:r>
        <w:t xml:space="preserve">, BH RLC channel, </w:t>
      </w:r>
      <w:proofErr w:type="spellStart"/>
      <w:r>
        <w:t>Uu</w:t>
      </w:r>
      <w:proofErr w:type="spellEnd"/>
      <w:r>
        <w:t xml:space="preserve"> Relay RLC channel, PC5 Relay RLC channel, and SL DRB</w:t>
      </w:r>
      <w:r w:rsidRPr="00EA5FA7">
        <w:t xml:space="preserve"> </w:t>
      </w:r>
      <w:r w:rsidRPr="00EA5FA7">
        <w:rPr>
          <w:lang w:eastAsia="zh-CN"/>
        </w:rPr>
        <w:t>configuration.</w:t>
      </w:r>
      <w:r w:rsidRPr="00EA5FA7">
        <w:t xml:space="preserve"> </w:t>
      </w:r>
      <w:r w:rsidRPr="00EA5FA7">
        <w:rPr>
          <w:lang w:eastAsia="zh-CN"/>
        </w:rPr>
        <w:t>The procedure uses UE-associated signalling.</w:t>
      </w:r>
    </w:p>
    <w:p w14:paraId="441F9826" w14:textId="77777777" w:rsidR="00751448" w:rsidRPr="00EA5FA7" w:rsidRDefault="00751448" w:rsidP="00751448">
      <w:pPr>
        <w:pStyle w:val="Heading4"/>
      </w:pPr>
      <w:bookmarkStart w:id="43" w:name="_Toc20955775"/>
      <w:bookmarkStart w:id="44" w:name="_Toc29892869"/>
      <w:bookmarkStart w:id="45" w:name="_Toc36556806"/>
      <w:bookmarkStart w:id="46" w:name="_Toc45832192"/>
      <w:bookmarkStart w:id="47" w:name="_Toc51763372"/>
      <w:bookmarkStart w:id="48" w:name="_Toc64448535"/>
      <w:bookmarkStart w:id="49" w:name="_Toc66289194"/>
      <w:bookmarkStart w:id="50" w:name="_Toc74154307"/>
      <w:bookmarkStart w:id="51" w:name="_Toc81383051"/>
      <w:bookmarkStart w:id="52" w:name="_Toc88657684"/>
      <w:bookmarkStart w:id="53" w:name="_Toc97910596"/>
      <w:bookmarkStart w:id="54" w:name="_Toc99038235"/>
      <w:bookmarkStart w:id="55" w:name="_Toc99730496"/>
      <w:bookmarkStart w:id="56" w:name="_Toc105510615"/>
      <w:bookmarkStart w:id="57" w:name="_Toc105927147"/>
      <w:bookmarkStart w:id="58" w:name="_Toc106109687"/>
      <w:bookmarkStart w:id="59" w:name="_Toc113835124"/>
      <w:r w:rsidRPr="00EA5FA7">
        <w:t>8.3.1.2</w:t>
      </w:r>
      <w:r w:rsidRPr="00EA5FA7">
        <w:tab/>
        <w:t>Successful Operation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0B1CBD0E" w14:textId="77777777" w:rsidR="00751448" w:rsidRPr="00EA5FA7" w:rsidRDefault="00751448" w:rsidP="00751448">
      <w:pPr>
        <w:pStyle w:val="TH"/>
      </w:pPr>
      <w:r>
        <w:rPr>
          <w:noProof/>
        </w:rPr>
        <w:drawing>
          <wp:inline distT="0" distB="0" distL="0" distR="0" wp14:anchorId="14C1940D" wp14:editId="615963FA">
            <wp:extent cx="3380105" cy="142938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8D6DFE" w14:textId="77777777" w:rsidR="00751448" w:rsidRPr="00EA5FA7" w:rsidRDefault="00751448" w:rsidP="00751448">
      <w:pPr>
        <w:pStyle w:val="TF"/>
      </w:pPr>
      <w:r w:rsidRPr="00EA5FA7">
        <w:t xml:space="preserve">Figure </w:t>
      </w:r>
      <w:bookmarkStart w:id="60" w:name="_Hlk44097902"/>
      <w:r w:rsidRPr="00EA5FA7">
        <w:t>8.3.1.2</w:t>
      </w:r>
      <w:bookmarkEnd w:id="60"/>
      <w:r w:rsidRPr="00EA5FA7">
        <w:t>-1: UE Context Setup Request procedure: Successful Operation</w:t>
      </w:r>
    </w:p>
    <w:p w14:paraId="7AC9D3DC" w14:textId="2BD18B58" w:rsidR="00E00B08" w:rsidRDefault="00E00B08" w:rsidP="00C651CC">
      <w:pPr>
        <w:rPr>
          <w:b/>
          <w:color w:val="0070C0"/>
        </w:rPr>
      </w:pPr>
    </w:p>
    <w:p w14:paraId="5EEB4E9C" w14:textId="561B6C55" w:rsidR="00E00B08" w:rsidRDefault="00E00B08" w:rsidP="00E00B0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B8A6ABE" w14:textId="77777777" w:rsidR="00BB3E42" w:rsidRPr="00BF4D83" w:rsidRDefault="00BB3E42" w:rsidP="00BB3E42">
      <w:r>
        <w:t xml:space="preserve">If the </w:t>
      </w:r>
      <w:proofErr w:type="spellStart"/>
      <w:r w:rsidRPr="00790CBB">
        <w:rPr>
          <w:i/>
          <w:iCs/>
        </w:rPr>
        <w:t>InterFrequencyConfig-NoGap</w:t>
      </w:r>
      <w:proofErr w:type="spellEnd"/>
      <w:r w:rsidRPr="00265A01">
        <w:rPr>
          <w:i/>
          <w:iCs/>
        </w:rPr>
        <w:t xml:space="preserve"> </w:t>
      </w:r>
      <w:r>
        <w:t xml:space="preserve">IE is included in </w:t>
      </w:r>
      <w:r w:rsidRPr="00EA5FA7">
        <w:t xml:space="preserve">the </w:t>
      </w:r>
      <w:r w:rsidRPr="00EA5FA7">
        <w:rPr>
          <w:i/>
        </w:rPr>
        <w:t>DU to CU RRC Information</w:t>
      </w:r>
      <w:r w:rsidRPr="00EA5FA7">
        <w:t xml:space="preserve"> IE contained in the UE CONTEXT SETUP RESPONSE message</w:t>
      </w:r>
      <w:r>
        <w:t xml:space="preserve">, the </w:t>
      </w:r>
      <w:proofErr w:type="spellStart"/>
      <w:r>
        <w:t>gNB</w:t>
      </w:r>
      <w:proofErr w:type="spellEnd"/>
      <w:r>
        <w:t xml:space="preserve">-CU shall, if supported, </w:t>
      </w:r>
      <w:r w:rsidRPr="00956C0A">
        <w:t xml:space="preserve">use </w:t>
      </w:r>
      <w:r>
        <w:t xml:space="preserve">it </w:t>
      </w:r>
      <w:r w:rsidRPr="00EA5FA7">
        <w:rPr>
          <w:lang w:eastAsia="zh-CN"/>
        </w:rPr>
        <w:t>as described in TS 38.331 [8]</w:t>
      </w:r>
      <w:r w:rsidRPr="00956C0A">
        <w:t>.</w:t>
      </w:r>
    </w:p>
    <w:p w14:paraId="082DFCBA" w14:textId="77777777" w:rsidR="00BB3E42" w:rsidRPr="002A1D57" w:rsidRDefault="00BB3E42" w:rsidP="00BB3E42">
      <w:r w:rsidRPr="009E6EC2">
        <w:rPr>
          <w:lang w:val="en-IN"/>
        </w:rPr>
        <w:t>If</w:t>
      </w:r>
      <w:r>
        <w:rPr>
          <w:lang w:val="en-IN"/>
        </w:rPr>
        <w:t xml:space="preserve"> the </w:t>
      </w:r>
      <w:r w:rsidRPr="00C75AA5">
        <w:rPr>
          <w:i/>
          <w:iCs/>
          <w:lang w:val="en-IN"/>
        </w:rPr>
        <w:t>ul-GapFR2-Config</w:t>
      </w:r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SETUP 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</w:t>
      </w:r>
      <w:proofErr w:type="spellStart"/>
      <w:r w:rsidRPr="007B2BB7">
        <w:rPr>
          <w:lang w:val="en-IN"/>
        </w:rPr>
        <w:t>gNB</w:t>
      </w:r>
      <w:proofErr w:type="spellEnd"/>
      <w:r w:rsidRPr="007B2BB7">
        <w:rPr>
          <w:lang w:val="en-IN"/>
        </w:rPr>
        <w:t xml:space="preserve">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 xml:space="preserve">use </w:t>
      </w:r>
      <w:r>
        <w:rPr>
          <w:lang w:val="en-IN"/>
        </w:rPr>
        <w:t xml:space="preserve">it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14:paraId="44E35057" w14:textId="35EED426" w:rsidR="00B44E93" w:rsidRPr="00B44E93" w:rsidRDefault="00825FC4" w:rsidP="00C651CC">
      <w:pPr>
        <w:rPr>
          <w:b/>
          <w:color w:val="0070C0"/>
        </w:rPr>
      </w:pPr>
      <w:ins w:id="61" w:author="Huawei" w:date="2022-07-14T15:52:00Z">
        <w:r w:rsidRPr="009E6EC2">
          <w:rPr>
            <w:lang w:val="en-IN"/>
          </w:rPr>
          <w:t>If</w:t>
        </w:r>
      </w:ins>
      <w:ins w:id="62" w:author="Huawei" w:date="2022-07-14T15:54:00Z">
        <w:r w:rsidR="00B9242B">
          <w:rPr>
            <w:lang w:val="en-IN"/>
          </w:rPr>
          <w:t xml:space="preserve"> the</w:t>
        </w:r>
      </w:ins>
      <w:ins w:id="63" w:author="Huawei" w:date="2022-07-14T15:52:00Z">
        <w:r w:rsidRPr="009E6EC2">
          <w:rPr>
            <w:lang w:val="en-IN"/>
          </w:rPr>
          <w:t> </w:t>
        </w:r>
      </w:ins>
      <w:proofErr w:type="spellStart"/>
      <w:ins w:id="64" w:author="Huawei" w:date="2022-08-01T20:03:00Z">
        <w:r w:rsidR="008871DF" w:rsidRPr="008871DF">
          <w:rPr>
            <w:i/>
            <w:iCs/>
            <w:lang w:val="en-IN"/>
          </w:rPr>
          <w:t>TwoPHRMode</w:t>
        </w:r>
      </w:ins>
      <w:ins w:id="65" w:author="Huawei" w:date="2022-08-06T21:49:00Z">
        <w:r w:rsidR="004E26B8">
          <w:rPr>
            <w:i/>
            <w:iCs/>
            <w:lang w:val="en-IN"/>
          </w:rPr>
          <w:t>M</w:t>
        </w:r>
      </w:ins>
      <w:ins w:id="66" w:author="Huawei" w:date="2022-08-01T20:03:00Z">
        <w:r w:rsidR="008871DF" w:rsidRPr="008871DF">
          <w:rPr>
            <w:i/>
            <w:iCs/>
            <w:lang w:val="en-IN"/>
          </w:rPr>
          <w:t>CG</w:t>
        </w:r>
      </w:ins>
      <w:proofErr w:type="spellEnd"/>
      <w:ins w:id="67" w:author="Huawei" w:date="2022-07-14T15:52:00Z">
        <w:r w:rsidRPr="009E6EC2">
          <w:rPr>
            <w:lang w:val="en-IN"/>
          </w:rPr>
          <w:t xml:space="preserve"> IE </w:t>
        </w:r>
      </w:ins>
      <w:ins w:id="68" w:author="Huawei" w:date="2022-08-09T12:34:00Z">
        <w:r w:rsidR="00D81D0A">
          <w:rPr>
            <w:lang w:val="en-IN"/>
          </w:rPr>
          <w:t xml:space="preserve">or the </w:t>
        </w:r>
        <w:proofErr w:type="spellStart"/>
        <w:r w:rsidR="00080DE6" w:rsidRPr="008871DF">
          <w:rPr>
            <w:i/>
            <w:iCs/>
            <w:lang w:val="en-IN"/>
          </w:rPr>
          <w:t>TwoPHRModeSCG</w:t>
        </w:r>
        <w:proofErr w:type="spellEnd"/>
        <w:r w:rsidR="00080DE6" w:rsidRPr="009E6EC2">
          <w:rPr>
            <w:lang w:val="en-IN"/>
          </w:rPr>
          <w:t xml:space="preserve"> IE </w:t>
        </w:r>
      </w:ins>
      <w:ins w:id="69" w:author="Huawei" w:date="2022-07-14T15:52:00Z">
        <w:r w:rsidRPr="009E6EC2">
          <w:rPr>
            <w:lang w:val="en-IN"/>
          </w:rPr>
          <w:t xml:space="preserve">is contained in the </w:t>
        </w:r>
      </w:ins>
      <w:ins w:id="70" w:author="Huawei" w:date="2022-07-14T15:56:00Z">
        <w:r w:rsidR="00073ED6" w:rsidRPr="009E6EC2">
          <w:rPr>
            <w:i/>
            <w:iCs/>
            <w:lang w:val="en-IN"/>
          </w:rPr>
          <w:t>DU to CU RRC Information</w:t>
        </w:r>
        <w:r w:rsidR="00073ED6" w:rsidRPr="009E6EC2">
          <w:rPr>
            <w:lang w:val="en-IN"/>
          </w:rPr>
          <w:t xml:space="preserve"> IE that is included in the UE CONTEXT SETUP RESPONSE message</w:t>
        </w:r>
        <w:r w:rsidR="0018641C">
          <w:rPr>
            <w:lang w:val="en-IN"/>
          </w:rPr>
          <w:t>,</w:t>
        </w:r>
        <w:r w:rsidR="00073ED6" w:rsidRPr="007B2BB7">
          <w:rPr>
            <w:lang w:val="en-IN"/>
          </w:rPr>
          <w:t xml:space="preserve"> the </w:t>
        </w:r>
        <w:proofErr w:type="spellStart"/>
        <w:r w:rsidR="00073ED6" w:rsidRPr="007B2BB7">
          <w:rPr>
            <w:lang w:val="en-IN"/>
          </w:rPr>
          <w:t>gNB</w:t>
        </w:r>
        <w:proofErr w:type="spellEnd"/>
        <w:r w:rsidR="00073ED6" w:rsidRPr="007B2BB7">
          <w:rPr>
            <w:lang w:val="en-IN"/>
          </w:rPr>
          <w:t xml:space="preserve">-CU </w:t>
        </w:r>
        <w:r w:rsidR="0018641C">
          <w:rPr>
            <w:lang w:val="en-IN"/>
          </w:rPr>
          <w:t xml:space="preserve">shall, if supported, </w:t>
        </w:r>
      </w:ins>
      <w:ins w:id="71" w:author="Huawei" w:date="2022-07-14T15:52:00Z">
        <w:r w:rsidRPr="007B2BB7">
          <w:rPr>
            <w:lang w:val="en-IN"/>
          </w:rPr>
          <w:t>use this value</w:t>
        </w:r>
      </w:ins>
      <w:ins w:id="72" w:author="Huawei" w:date="2022-07-14T17:11:00Z">
        <w:r w:rsidR="00CE0B15">
          <w:rPr>
            <w:lang w:val="en-IN"/>
          </w:rPr>
          <w:t xml:space="preserve"> </w:t>
        </w:r>
        <w:r w:rsidR="00CE0B15" w:rsidRPr="00EA5FA7">
          <w:rPr>
            <w:lang w:eastAsia="zh-CN"/>
          </w:rPr>
          <w:t>as described in TS 38.331 [8]</w:t>
        </w:r>
      </w:ins>
      <w:ins w:id="73" w:author="Huawei" w:date="2022-07-14T15:52:00Z">
        <w:r w:rsidRPr="007B2BB7">
          <w:rPr>
            <w:lang w:val="en-IN"/>
          </w:rPr>
          <w:t>.</w:t>
        </w:r>
      </w:ins>
    </w:p>
    <w:p w14:paraId="4B35AC80" w14:textId="76060F96" w:rsidR="00E00B08" w:rsidRDefault="00E00B08" w:rsidP="00C651CC">
      <w:pPr>
        <w:rPr>
          <w:b/>
          <w:color w:val="0070C0"/>
        </w:rPr>
      </w:pPr>
    </w:p>
    <w:p w14:paraId="4B5CFF03" w14:textId="77777777" w:rsidR="00E00B08" w:rsidRDefault="00E00B08" w:rsidP="00E00B0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7EA6758" w14:textId="77777777" w:rsidR="004A157D" w:rsidRPr="00EA5FA7" w:rsidRDefault="004A157D" w:rsidP="004A157D">
      <w:pPr>
        <w:pStyle w:val="Heading3"/>
        <w:rPr>
          <w:lang w:eastAsia="zh-CN"/>
        </w:rPr>
      </w:pPr>
      <w:bookmarkStart w:id="74" w:name="_Toc20955786"/>
      <w:bookmarkStart w:id="75" w:name="_Toc29892880"/>
      <w:bookmarkStart w:id="76" w:name="_Toc36556817"/>
      <w:bookmarkStart w:id="77" w:name="_Toc45832203"/>
      <w:bookmarkStart w:id="78" w:name="_Toc51763383"/>
      <w:bookmarkStart w:id="79" w:name="_Toc64448546"/>
      <w:bookmarkStart w:id="80" w:name="_Toc66289205"/>
      <w:bookmarkStart w:id="81" w:name="_Toc74154318"/>
      <w:bookmarkStart w:id="82" w:name="_Toc81383062"/>
      <w:bookmarkStart w:id="83" w:name="_Toc88657695"/>
      <w:bookmarkStart w:id="84" w:name="_Toc97910607"/>
      <w:bookmarkStart w:id="85" w:name="_Toc99038246"/>
      <w:bookmarkStart w:id="86" w:name="_Toc99730507"/>
      <w:bookmarkStart w:id="87" w:name="_Toc105510626"/>
      <w:bookmarkStart w:id="88" w:name="_Toc105927158"/>
      <w:bookmarkStart w:id="89" w:name="_Toc106109698"/>
      <w:bookmarkStart w:id="90" w:name="_Toc113835135"/>
      <w:r w:rsidRPr="00EA5FA7">
        <w:t>8.3.4</w:t>
      </w:r>
      <w:r w:rsidRPr="00EA5FA7">
        <w:tab/>
        <w:t>UE Context Modification (</w:t>
      </w:r>
      <w:proofErr w:type="spellStart"/>
      <w:r w:rsidRPr="00EA5FA7">
        <w:t>gNB</w:t>
      </w:r>
      <w:proofErr w:type="spellEnd"/>
      <w:r w:rsidRPr="00EA5FA7">
        <w:t>-CU initiated)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568B794D" w14:textId="77777777" w:rsidR="004A157D" w:rsidRPr="00EA5FA7" w:rsidRDefault="004A157D" w:rsidP="004A157D">
      <w:pPr>
        <w:pStyle w:val="Heading4"/>
        <w:rPr>
          <w:lang w:eastAsia="zh-CN"/>
        </w:rPr>
      </w:pPr>
      <w:bookmarkStart w:id="91" w:name="_Toc20955787"/>
      <w:bookmarkStart w:id="92" w:name="_Toc29892881"/>
      <w:bookmarkStart w:id="93" w:name="_Toc36556818"/>
      <w:bookmarkStart w:id="94" w:name="_Toc45832204"/>
      <w:bookmarkStart w:id="95" w:name="_Toc51763384"/>
      <w:bookmarkStart w:id="96" w:name="_Toc64448547"/>
      <w:bookmarkStart w:id="97" w:name="_Toc66289206"/>
      <w:bookmarkStart w:id="98" w:name="_Toc74154319"/>
      <w:bookmarkStart w:id="99" w:name="_Toc81383063"/>
      <w:bookmarkStart w:id="100" w:name="_Toc88657696"/>
      <w:bookmarkStart w:id="101" w:name="_Toc97910608"/>
      <w:bookmarkStart w:id="102" w:name="_Toc99038247"/>
      <w:bookmarkStart w:id="103" w:name="_Toc99730508"/>
      <w:bookmarkStart w:id="104" w:name="_Toc105510627"/>
      <w:bookmarkStart w:id="105" w:name="_Toc105927159"/>
      <w:bookmarkStart w:id="106" w:name="_Toc106109699"/>
      <w:bookmarkStart w:id="107" w:name="_Toc113835136"/>
      <w:r w:rsidRPr="00EA5FA7">
        <w:t>8.3.4.1</w:t>
      </w:r>
      <w:r w:rsidRPr="00EA5FA7">
        <w:tab/>
        <w:t>General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14:paraId="3FB9731D" w14:textId="77777777" w:rsidR="004A157D" w:rsidRPr="00EA5FA7" w:rsidRDefault="004A157D" w:rsidP="004A157D">
      <w:pPr>
        <w:rPr>
          <w:lang w:eastAsia="zh-CN"/>
        </w:rPr>
      </w:pPr>
      <w:r w:rsidRPr="00EA5FA7">
        <w:rPr>
          <w:lang w:eastAsia="zh-CN"/>
        </w:rPr>
        <w:t>The purpose of the UE Context Modification procedure is to modify the established</w:t>
      </w:r>
      <w:r w:rsidRPr="00EA5FA7">
        <w:t xml:space="preserve"> UE Context, e.g., establishing, modifying and releasing radio resources</w:t>
      </w:r>
      <w:r>
        <w:t xml:space="preserve"> </w:t>
      </w:r>
      <w:r>
        <w:rPr>
          <w:lang w:val="en-US" w:eastAsia="zh-CN"/>
        </w:rPr>
        <w:t xml:space="preserve">or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resources</w:t>
      </w:r>
      <w:r w:rsidRPr="00EA5FA7">
        <w:rPr>
          <w:lang w:eastAsia="zh-CN"/>
        </w:rPr>
        <w:t>.</w:t>
      </w:r>
      <w:r w:rsidRPr="00EA5FA7">
        <w:t xml:space="preserve"> This procedure is also used to command the </w:t>
      </w:r>
      <w:proofErr w:type="spellStart"/>
      <w:r w:rsidRPr="00EA5FA7">
        <w:t>gNB</w:t>
      </w:r>
      <w:proofErr w:type="spellEnd"/>
      <w:r w:rsidRPr="00EA5FA7">
        <w:t>-DU to stop data transmission for the UE</w:t>
      </w:r>
      <w:r w:rsidRPr="00EA5FA7">
        <w:rPr>
          <w:rFonts w:eastAsia="MS Mincho"/>
          <w:lang w:eastAsia="ja-JP"/>
        </w:rPr>
        <w:t xml:space="preserve"> for mobility (see TS 38.401 [4])</w:t>
      </w:r>
      <w:r w:rsidRPr="00EA5FA7">
        <w:t xml:space="preserve">. </w:t>
      </w:r>
      <w:r w:rsidRPr="00EA5FA7">
        <w:rPr>
          <w:lang w:eastAsia="zh-CN"/>
        </w:rPr>
        <w:t>The procedure uses UE-associated signalling.</w:t>
      </w:r>
    </w:p>
    <w:p w14:paraId="4881E7D7" w14:textId="77777777" w:rsidR="004A157D" w:rsidRPr="00EA5FA7" w:rsidRDefault="004A157D" w:rsidP="004A157D">
      <w:pPr>
        <w:pStyle w:val="Heading4"/>
      </w:pPr>
      <w:bookmarkStart w:id="108" w:name="_Toc20955788"/>
      <w:bookmarkStart w:id="109" w:name="_Toc29892882"/>
      <w:bookmarkStart w:id="110" w:name="_Toc36556819"/>
      <w:bookmarkStart w:id="111" w:name="_Toc45832205"/>
      <w:bookmarkStart w:id="112" w:name="_Toc51763385"/>
      <w:bookmarkStart w:id="113" w:name="_Toc64448548"/>
      <w:bookmarkStart w:id="114" w:name="_Toc66289207"/>
      <w:bookmarkStart w:id="115" w:name="_Toc74154320"/>
      <w:bookmarkStart w:id="116" w:name="_Toc81383064"/>
      <w:bookmarkStart w:id="117" w:name="_Toc88657697"/>
      <w:bookmarkStart w:id="118" w:name="_Toc97910609"/>
      <w:bookmarkStart w:id="119" w:name="_Toc99038248"/>
      <w:bookmarkStart w:id="120" w:name="_Toc99730509"/>
      <w:bookmarkStart w:id="121" w:name="_Toc105510628"/>
      <w:bookmarkStart w:id="122" w:name="_Toc105927160"/>
      <w:bookmarkStart w:id="123" w:name="_Toc106109700"/>
      <w:bookmarkStart w:id="124" w:name="_Toc113835137"/>
      <w:r w:rsidRPr="00EA5FA7">
        <w:lastRenderedPageBreak/>
        <w:t>8.3.4.2</w:t>
      </w:r>
      <w:r w:rsidRPr="00EA5FA7">
        <w:tab/>
        <w:t>Successful Operation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14:paraId="3AA807CF" w14:textId="77777777" w:rsidR="004A157D" w:rsidRPr="00EA5FA7" w:rsidRDefault="004A157D" w:rsidP="004A157D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51E8CB07" wp14:editId="6AC1A9BA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406ED5" w14:textId="77777777" w:rsidR="004A157D" w:rsidRPr="00EA5FA7" w:rsidRDefault="004A157D" w:rsidP="004A157D">
      <w:pPr>
        <w:pStyle w:val="TF"/>
      </w:pPr>
      <w:r w:rsidRPr="00EA5FA7">
        <w:t xml:space="preserve">Figure 8.3.4.2-1: UE Context Modification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7B4FA941" w14:textId="1C58E157" w:rsidR="00E00B08" w:rsidRDefault="00E00B08" w:rsidP="00C651CC">
      <w:pPr>
        <w:rPr>
          <w:b/>
          <w:color w:val="0070C0"/>
        </w:rPr>
      </w:pPr>
    </w:p>
    <w:p w14:paraId="02F868DA" w14:textId="77777777" w:rsidR="00E00B08" w:rsidRDefault="00E00B08" w:rsidP="00E00B0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51F93DA" w14:textId="77777777" w:rsidR="00B459ED" w:rsidRPr="006B4CD2" w:rsidRDefault="00B459ED" w:rsidP="00B459ED">
      <w:r>
        <w:t xml:space="preserve">If the </w:t>
      </w:r>
      <w:proofErr w:type="spellStart"/>
      <w:r w:rsidRPr="00790CBB">
        <w:rPr>
          <w:i/>
          <w:iCs/>
        </w:rPr>
        <w:t>InterFrequencyConfig-NoGap</w:t>
      </w:r>
      <w:proofErr w:type="spellEnd"/>
      <w:r w:rsidRPr="00265A01">
        <w:rPr>
          <w:i/>
          <w:iCs/>
        </w:rPr>
        <w:t xml:space="preserve"> </w:t>
      </w:r>
      <w:r>
        <w:t xml:space="preserve">IE is included in </w:t>
      </w:r>
      <w:r w:rsidRPr="00EA5FA7">
        <w:t xml:space="preserve">the </w:t>
      </w:r>
      <w:r w:rsidRPr="00EA5FA7">
        <w:rPr>
          <w:i/>
        </w:rPr>
        <w:t>DU to CU RRC Information</w:t>
      </w:r>
      <w:r w:rsidRPr="00EA5FA7">
        <w:t xml:space="preserve"> IE contained in the UE CONTEXT </w:t>
      </w:r>
      <w:r>
        <w:t>MODIFICATION</w:t>
      </w:r>
      <w:r w:rsidRPr="00EA5FA7">
        <w:t xml:space="preserve"> RESPONSE message</w:t>
      </w:r>
      <w:r>
        <w:t xml:space="preserve">, the </w:t>
      </w:r>
      <w:proofErr w:type="spellStart"/>
      <w:r>
        <w:t>gNB</w:t>
      </w:r>
      <w:proofErr w:type="spellEnd"/>
      <w:r>
        <w:t xml:space="preserve">-CU shall, if supported, </w:t>
      </w:r>
      <w:r w:rsidRPr="00956C0A">
        <w:t xml:space="preserve">use </w:t>
      </w:r>
      <w:r>
        <w:t xml:space="preserve">it </w:t>
      </w:r>
      <w:r w:rsidRPr="00EA5FA7">
        <w:rPr>
          <w:lang w:eastAsia="zh-CN"/>
        </w:rPr>
        <w:t>as described in TS 38.331 [8]</w:t>
      </w:r>
      <w:r w:rsidRPr="00956C0A">
        <w:t>.</w:t>
      </w:r>
    </w:p>
    <w:p w14:paraId="1777D110" w14:textId="77777777" w:rsidR="00B459ED" w:rsidRPr="002A1D57" w:rsidRDefault="00B459ED" w:rsidP="00B459ED">
      <w:r w:rsidRPr="009E6EC2">
        <w:rPr>
          <w:lang w:val="en-IN"/>
        </w:rPr>
        <w:t>If</w:t>
      </w:r>
      <w:r>
        <w:rPr>
          <w:lang w:val="en-IN"/>
        </w:rPr>
        <w:t xml:space="preserve"> the</w:t>
      </w:r>
      <w:r w:rsidRPr="009E6EC2">
        <w:rPr>
          <w:lang w:val="en-IN"/>
        </w:rPr>
        <w:t> </w:t>
      </w:r>
      <w:r w:rsidRPr="00C75AA5">
        <w:rPr>
          <w:i/>
          <w:iCs/>
          <w:lang w:val="en-IN"/>
        </w:rPr>
        <w:t>ul-GapFR2-Config</w:t>
      </w:r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</w:t>
      </w:r>
      <w:r>
        <w:rPr>
          <w:lang w:eastAsia="zh-CN"/>
        </w:rPr>
        <w:t xml:space="preserve">MODIFICATION </w:t>
      </w:r>
      <w:r w:rsidRPr="009E6EC2">
        <w:rPr>
          <w:lang w:val="en-IN"/>
        </w:rPr>
        <w:t>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</w:t>
      </w:r>
      <w:proofErr w:type="spellStart"/>
      <w:r w:rsidRPr="007B2BB7">
        <w:rPr>
          <w:lang w:val="en-IN"/>
        </w:rPr>
        <w:t>gNB</w:t>
      </w:r>
      <w:proofErr w:type="spellEnd"/>
      <w:r w:rsidRPr="007B2BB7">
        <w:rPr>
          <w:lang w:val="en-IN"/>
        </w:rPr>
        <w:t xml:space="preserve">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 xml:space="preserve">use </w:t>
      </w:r>
      <w:r>
        <w:rPr>
          <w:lang w:val="en-IN"/>
        </w:rPr>
        <w:t xml:space="preserve">it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14:paraId="1200D009" w14:textId="202320CA" w:rsidR="00B724A4" w:rsidRPr="00BA11EA" w:rsidRDefault="00A76488" w:rsidP="00C651CC">
      <w:pPr>
        <w:rPr>
          <w:b/>
          <w:color w:val="0070C0"/>
        </w:rPr>
      </w:pPr>
      <w:ins w:id="125" w:author="Huawei" w:date="2022-07-14T15:59:00Z">
        <w:r w:rsidRPr="009E6EC2">
          <w:rPr>
            <w:lang w:val="en-IN"/>
          </w:rPr>
          <w:t>If</w:t>
        </w:r>
        <w:r>
          <w:rPr>
            <w:lang w:val="en-IN"/>
          </w:rPr>
          <w:t xml:space="preserve"> the</w:t>
        </w:r>
        <w:r w:rsidRPr="009E6EC2">
          <w:rPr>
            <w:lang w:val="en-IN"/>
          </w:rPr>
          <w:t> </w:t>
        </w:r>
      </w:ins>
      <w:proofErr w:type="spellStart"/>
      <w:ins w:id="126" w:author="Huawei" w:date="2022-08-01T20:05:00Z">
        <w:r w:rsidR="009A2DC2" w:rsidRPr="009A2DC2">
          <w:rPr>
            <w:i/>
            <w:iCs/>
            <w:lang w:val="en-IN"/>
          </w:rPr>
          <w:t>TwoPHRMode</w:t>
        </w:r>
      </w:ins>
      <w:ins w:id="127" w:author="Huawei" w:date="2022-08-06T21:50:00Z">
        <w:r w:rsidR="00BA11EA">
          <w:rPr>
            <w:i/>
            <w:iCs/>
            <w:lang w:val="en-IN"/>
          </w:rPr>
          <w:t>M</w:t>
        </w:r>
      </w:ins>
      <w:ins w:id="128" w:author="Huawei" w:date="2022-08-01T20:05:00Z">
        <w:r w:rsidR="009A2DC2" w:rsidRPr="009A2DC2">
          <w:rPr>
            <w:i/>
            <w:iCs/>
            <w:lang w:val="en-IN"/>
          </w:rPr>
          <w:t>CG</w:t>
        </w:r>
      </w:ins>
      <w:proofErr w:type="spellEnd"/>
      <w:ins w:id="129" w:author="Huawei" w:date="2022-07-14T15:59:00Z">
        <w:r w:rsidRPr="009E6EC2">
          <w:rPr>
            <w:lang w:val="en-IN"/>
          </w:rPr>
          <w:t xml:space="preserve"> IE</w:t>
        </w:r>
      </w:ins>
      <w:ins w:id="130" w:author="Huawei" w:date="2022-08-09T12:35:00Z">
        <w:r w:rsidR="00751026">
          <w:rPr>
            <w:lang w:val="en-IN"/>
          </w:rPr>
          <w:t xml:space="preserve"> or the </w:t>
        </w:r>
        <w:proofErr w:type="spellStart"/>
        <w:r w:rsidR="00751026" w:rsidRPr="008871DF">
          <w:rPr>
            <w:i/>
            <w:iCs/>
            <w:lang w:val="en-IN"/>
          </w:rPr>
          <w:t>TwoPHRModeSCG</w:t>
        </w:r>
        <w:proofErr w:type="spellEnd"/>
        <w:r w:rsidR="00751026" w:rsidRPr="009E6EC2">
          <w:rPr>
            <w:lang w:val="en-IN"/>
          </w:rPr>
          <w:t xml:space="preserve"> IE</w:t>
        </w:r>
      </w:ins>
      <w:ins w:id="131" w:author="Huawei" w:date="2022-07-14T15:59:00Z">
        <w:r w:rsidRPr="009E6EC2">
          <w:rPr>
            <w:lang w:val="en-IN"/>
          </w:rPr>
          <w:t xml:space="preserve"> is contained in the </w:t>
        </w:r>
        <w:r w:rsidRPr="009E6EC2">
          <w:rPr>
            <w:i/>
            <w:iCs/>
            <w:lang w:val="en-IN"/>
          </w:rPr>
          <w:t>DU to CU RRC Information</w:t>
        </w:r>
        <w:r w:rsidRPr="009E6EC2">
          <w:rPr>
            <w:lang w:val="en-IN"/>
          </w:rPr>
          <w:t xml:space="preserve"> IE that is included in the UE CONTEXT </w:t>
        </w:r>
        <w:r w:rsidR="00C555D2">
          <w:rPr>
            <w:lang w:eastAsia="zh-CN"/>
          </w:rPr>
          <w:t xml:space="preserve">MODIFICATION </w:t>
        </w:r>
        <w:r w:rsidRPr="009E6EC2">
          <w:rPr>
            <w:lang w:val="en-IN"/>
          </w:rPr>
          <w:t>RESPONSE message</w:t>
        </w:r>
        <w:r>
          <w:rPr>
            <w:lang w:val="en-IN"/>
          </w:rPr>
          <w:t>,</w:t>
        </w:r>
        <w:r w:rsidRPr="007B2BB7">
          <w:rPr>
            <w:lang w:val="en-IN"/>
          </w:rPr>
          <w:t xml:space="preserve"> the </w:t>
        </w:r>
        <w:proofErr w:type="spellStart"/>
        <w:r w:rsidRPr="007B2BB7">
          <w:rPr>
            <w:lang w:val="en-IN"/>
          </w:rPr>
          <w:t>gNB</w:t>
        </w:r>
        <w:proofErr w:type="spellEnd"/>
        <w:r w:rsidRPr="007B2BB7">
          <w:rPr>
            <w:lang w:val="en-IN"/>
          </w:rPr>
          <w:t xml:space="preserve">-CU </w:t>
        </w:r>
        <w:r>
          <w:rPr>
            <w:lang w:val="en-IN"/>
          </w:rPr>
          <w:t xml:space="preserve">shall, if supported, </w:t>
        </w:r>
        <w:r w:rsidRPr="007B2BB7">
          <w:rPr>
            <w:lang w:val="en-IN"/>
          </w:rPr>
          <w:t>use this value</w:t>
        </w:r>
      </w:ins>
      <w:ins w:id="132" w:author="Huawei" w:date="2022-07-14T17:12:00Z">
        <w:r w:rsidR="00DB381A">
          <w:rPr>
            <w:lang w:val="en-IN"/>
          </w:rPr>
          <w:t xml:space="preserve"> </w:t>
        </w:r>
        <w:r w:rsidR="00DB381A" w:rsidRPr="00EA5FA7">
          <w:rPr>
            <w:lang w:eastAsia="zh-CN"/>
          </w:rPr>
          <w:t>as described in TS 38.331 [8]</w:t>
        </w:r>
      </w:ins>
      <w:ins w:id="133" w:author="Huawei" w:date="2022-07-14T15:59:00Z">
        <w:r w:rsidRPr="007B2BB7">
          <w:rPr>
            <w:lang w:val="en-IN"/>
          </w:rPr>
          <w:t>.</w:t>
        </w:r>
      </w:ins>
    </w:p>
    <w:p w14:paraId="449C4159" w14:textId="43C37894" w:rsidR="00B724A4" w:rsidRDefault="00B724A4" w:rsidP="00B724A4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92E298B" w14:textId="77777777" w:rsidR="0051540B" w:rsidRPr="00EA5FA7" w:rsidRDefault="0051540B" w:rsidP="0051540B">
      <w:pPr>
        <w:pStyle w:val="Heading4"/>
        <w:rPr>
          <w:lang w:eastAsia="zh-CN"/>
        </w:rPr>
      </w:pPr>
      <w:bookmarkStart w:id="134" w:name="_Toc20955930"/>
      <w:bookmarkStart w:id="135" w:name="_Toc29893048"/>
      <w:bookmarkStart w:id="136" w:name="_Toc36556985"/>
      <w:bookmarkStart w:id="137" w:name="_Toc45832433"/>
      <w:bookmarkStart w:id="138" w:name="_Toc51763713"/>
      <w:bookmarkStart w:id="139" w:name="_Toc64448882"/>
      <w:bookmarkStart w:id="140" w:name="_Toc66289541"/>
      <w:bookmarkStart w:id="141" w:name="_Toc74154654"/>
      <w:bookmarkStart w:id="142" w:name="_Toc81383398"/>
      <w:bookmarkStart w:id="143" w:name="_Toc88658031"/>
      <w:bookmarkStart w:id="144" w:name="_Toc97910943"/>
      <w:bookmarkStart w:id="145" w:name="_Toc105511097"/>
      <w:bookmarkStart w:id="146" w:name="_Toc105927629"/>
      <w:bookmarkStart w:id="147" w:name="_Toc106110169"/>
      <w:bookmarkStart w:id="148" w:name="_Toc120124454"/>
      <w:bookmarkStart w:id="149" w:name="_Toc121161454"/>
      <w:r w:rsidRPr="00EA5FA7">
        <w:rPr>
          <w:lang w:eastAsia="zh-CN"/>
        </w:rPr>
        <w:t>9.3.1.26</w:t>
      </w:r>
      <w:r w:rsidRPr="00EA5FA7">
        <w:rPr>
          <w:lang w:eastAsia="zh-CN"/>
        </w:rPr>
        <w:tab/>
        <w:t>DU to CU RRC Information</w:t>
      </w:r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14:paraId="2AFC9715" w14:textId="77777777" w:rsidR="0051540B" w:rsidRPr="00EA5FA7" w:rsidRDefault="0051540B" w:rsidP="0051540B">
      <w:pPr>
        <w:rPr>
          <w:lang w:eastAsia="zh-CN"/>
        </w:rPr>
      </w:pPr>
      <w:r w:rsidRPr="00EA5FA7">
        <w:rPr>
          <w:lang w:eastAsia="zh-CN"/>
        </w:rPr>
        <w:t xml:space="preserve">This IE contains the RRC Information that are sent from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to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-CU.</w:t>
      </w:r>
    </w:p>
    <w:tbl>
      <w:tblPr>
        <w:tblW w:w="1043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9"/>
        <w:gridCol w:w="992"/>
        <w:gridCol w:w="851"/>
        <w:gridCol w:w="1275"/>
        <w:gridCol w:w="2694"/>
        <w:gridCol w:w="1275"/>
        <w:gridCol w:w="1134"/>
      </w:tblGrid>
      <w:tr w:rsidR="0051540B" w:rsidRPr="00EA5FA7" w14:paraId="783EDF66" w14:textId="77777777" w:rsidTr="001848EE">
        <w:tc>
          <w:tcPr>
            <w:tcW w:w="2209" w:type="dxa"/>
          </w:tcPr>
          <w:p w14:paraId="373CD573" w14:textId="77777777" w:rsidR="0051540B" w:rsidRPr="00EA5FA7" w:rsidRDefault="0051540B" w:rsidP="001848EE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992" w:type="dxa"/>
          </w:tcPr>
          <w:p w14:paraId="33D567EE" w14:textId="77777777" w:rsidR="0051540B" w:rsidRPr="00EA5FA7" w:rsidRDefault="0051540B" w:rsidP="001848EE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851" w:type="dxa"/>
          </w:tcPr>
          <w:p w14:paraId="1D00F66C" w14:textId="77777777" w:rsidR="0051540B" w:rsidRPr="00EA5FA7" w:rsidRDefault="0051540B" w:rsidP="001848EE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275" w:type="dxa"/>
          </w:tcPr>
          <w:p w14:paraId="48FA425C" w14:textId="77777777" w:rsidR="0051540B" w:rsidRPr="00EA5FA7" w:rsidRDefault="0051540B" w:rsidP="001848EE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2694" w:type="dxa"/>
          </w:tcPr>
          <w:p w14:paraId="43D094F2" w14:textId="77777777" w:rsidR="0051540B" w:rsidRPr="00EA5FA7" w:rsidRDefault="0051540B" w:rsidP="001848EE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275" w:type="dxa"/>
          </w:tcPr>
          <w:p w14:paraId="33EED35E" w14:textId="77777777" w:rsidR="0051540B" w:rsidRPr="00EA5FA7" w:rsidRDefault="0051540B" w:rsidP="001848EE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6C2F939D" w14:textId="77777777" w:rsidR="0051540B" w:rsidRPr="00EA5FA7" w:rsidRDefault="0051540B" w:rsidP="001848EE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51540B" w:rsidRPr="00EA5FA7" w14:paraId="4E6E1219" w14:textId="77777777" w:rsidTr="001848EE">
        <w:tc>
          <w:tcPr>
            <w:tcW w:w="2209" w:type="dxa"/>
          </w:tcPr>
          <w:p w14:paraId="1F0D4584" w14:textId="77777777" w:rsidR="0051540B" w:rsidRPr="00EA5FA7" w:rsidRDefault="0051540B" w:rsidP="001848EE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spellStart"/>
            <w:r w:rsidRPr="00EA5FA7">
              <w:rPr>
                <w:lang w:eastAsia="zh-CN"/>
              </w:rPr>
              <w:t>CellGroupConfig</w:t>
            </w:r>
            <w:proofErr w:type="spellEnd"/>
          </w:p>
        </w:tc>
        <w:tc>
          <w:tcPr>
            <w:tcW w:w="992" w:type="dxa"/>
          </w:tcPr>
          <w:p w14:paraId="5B309D5C" w14:textId="77777777" w:rsidR="0051540B" w:rsidRPr="00EA5FA7" w:rsidRDefault="0051540B" w:rsidP="001848E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851" w:type="dxa"/>
          </w:tcPr>
          <w:p w14:paraId="7311CC67" w14:textId="77777777" w:rsidR="0051540B" w:rsidRPr="00EA5FA7" w:rsidRDefault="0051540B" w:rsidP="001848E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0CDB8089" w14:textId="77777777" w:rsidR="0051540B" w:rsidRPr="00EA5FA7" w:rsidRDefault="0051540B" w:rsidP="001848EE">
            <w:pPr>
              <w:pStyle w:val="TAL"/>
              <w:rPr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5BDEB7A6" w14:textId="77777777" w:rsidR="0051540B" w:rsidRPr="00EA5FA7" w:rsidRDefault="0051540B" w:rsidP="001848EE">
            <w:pPr>
              <w:pStyle w:val="TAL"/>
              <w:rPr>
                <w:rFonts w:eastAsia="Malgun Gothic"/>
              </w:rPr>
            </w:pPr>
            <w:proofErr w:type="spellStart"/>
            <w:r w:rsidRPr="00EA5FA7">
              <w:rPr>
                <w:rFonts w:eastAsia="Malgun Gothic"/>
              </w:rPr>
              <w:t>CellGroupConfig</w:t>
            </w:r>
            <w:proofErr w:type="spellEnd"/>
            <w:r w:rsidRPr="00EA5FA7">
              <w:rPr>
                <w:rFonts w:eastAsia="Malgun Gothic"/>
              </w:rPr>
              <w:t>, as defined in TS 38.331 [8].</w:t>
            </w:r>
          </w:p>
        </w:tc>
        <w:tc>
          <w:tcPr>
            <w:tcW w:w="1275" w:type="dxa"/>
          </w:tcPr>
          <w:p w14:paraId="0A3837C5" w14:textId="77777777" w:rsidR="0051540B" w:rsidRPr="00EA5FA7" w:rsidRDefault="0051540B" w:rsidP="001848EE">
            <w:pPr>
              <w:pStyle w:val="TAC"/>
              <w:rPr>
                <w:rFonts w:eastAsia="Malgun Gothic"/>
              </w:rPr>
            </w:pPr>
          </w:p>
        </w:tc>
        <w:tc>
          <w:tcPr>
            <w:tcW w:w="1134" w:type="dxa"/>
          </w:tcPr>
          <w:p w14:paraId="29C03997" w14:textId="77777777" w:rsidR="0051540B" w:rsidRPr="00EA5FA7" w:rsidRDefault="0051540B" w:rsidP="001848EE">
            <w:pPr>
              <w:pStyle w:val="TAC"/>
              <w:rPr>
                <w:rFonts w:eastAsia="Malgun Gothic"/>
              </w:rPr>
            </w:pPr>
          </w:p>
        </w:tc>
      </w:tr>
      <w:tr w:rsidR="0051540B" w:rsidRPr="00EA5FA7" w14:paraId="1C95615B" w14:textId="77777777" w:rsidTr="001848EE">
        <w:tc>
          <w:tcPr>
            <w:tcW w:w="2209" w:type="dxa"/>
          </w:tcPr>
          <w:p w14:paraId="6FB9246B" w14:textId="77777777" w:rsidR="0051540B" w:rsidRPr="00EA5FA7" w:rsidRDefault="0051540B" w:rsidP="001848EE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MeasGapConfig</w:t>
            </w:r>
            <w:proofErr w:type="spellEnd"/>
          </w:p>
        </w:tc>
        <w:tc>
          <w:tcPr>
            <w:tcW w:w="992" w:type="dxa"/>
          </w:tcPr>
          <w:p w14:paraId="2CB706D2" w14:textId="77777777" w:rsidR="0051540B" w:rsidRPr="00EA5FA7" w:rsidRDefault="0051540B" w:rsidP="001848E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048D7A23" w14:textId="77777777" w:rsidR="0051540B" w:rsidRPr="00EA5FA7" w:rsidRDefault="0051540B" w:rsidP="001848E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42934E02" w14:textId="77777777" w:rsidR="0051540B" w:rsidRPr="00EA5FA7" w:rsidRDefault="0051540B" w:rsidP="001848EE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28246C88" w14:textId="77777777" w:rsidR="0051540B" w:rsidRPr="00EA5FA7" w:rsidRDefault="0051540B" w:rsidP="001848EE">
            <w:pPr>
              <w:pStyle w:val="TAL"/>
              <w:rPr>
                <w:rFonts w:eastAsia="Malgun Gothic"/>
              </w:rPr>
            </w:pPr>
            <w:proofErr w:type="spellStart"/>
            <w:r w:rsidRPr="00EA5FA7">
              <w:rPr>
                <w:rFonts w:eastAsia="Malgun Gothic"/>
              </w:rPr>
              <w:t>MeasGapConfig</w:t>
            </w:r>
            <w:proofErr w:type="spellEnd"/>
            <w:r w:rsidRPr="00EA5FA7">
              <w:rPr>
                <w:rFonts w:eastAsia="Malgun Gothic"/>
              </w:rPr>
              <w:t xml:space="preserve"> as defined in TS 38.331 [8].</w:t>
            </w:r>
          </w:p>
          <w:p w14:paraId="18647407" w14:textId="77777777" w:rsidR="0051540B" w:rsidRPr="00EA5FA7" w:rsidRDefault="0051540B" w:rsidP="001848EE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>For EN-DC</w:t>
            </w:r>
            <w:r w:rsidRPr="00EA5FA7">
              <w:rPr>
                <w:szCs w:val="18"/>
                <w:lang w:eastAsia="zh-CN"/>
              </w:rPr>
              <w:t>/NGEN-DC</w:t>
            </w:r>
            <w:r w:rsidRPr="00EA5FA7">
              <w:rPr>
                <w:rFonts w:eastAsia="Malgun Gothic"/>
              </w:rPr>
              <w:t xml:space="preserve"> operation, includes the gap for FR2, as requested by the </w:t>
            </w:r>
            <w:proofErr w:type="spellStart"/>
            <w:r w:rsidRPr="00EA5FA7">
              <w:rPr>
                <w:rFonts w:eastAsia="Malgun Gothic"/>
              </w:rPr>
              <w:t>gNB</w:t>
            </w:r>
            <w:proofErr w:type="spellEnd"/>
            <w:r w:rsidRPr="00EA5FA7">
              <w:rPr>
                <w:rFonts w:eastAsia="Malgun Gothic"/>
              </w:rPr>
              <w:t xml:space="preserve">-CU via </w:t>
            </w:r>
            <w:proofErr w:type="spellStart"/>
            <w:r w:rsidRPr="00EA5FA7">
              <w:rPr>
                <w:rFonts w:eastAsia="Malgun Gothic"/>
              </w:rPr>
              <w:t>MeasConfig</w:t>
            </w:r>
            <w:proofErr w:type="spellEnd"/>
            <w:r w:rsidRPr="00EA5FA7">
              <w:rPr>
                <w:rFonts w:eastAsia="Malgun Gothic"/>
              </w:rPr>
              <w:t xml:space="preserve"> IE. </w:t>
            </w:r>
          </w:p>
          <w:p w14:paraId="60C3E31E" w14:textId="77777777" w:rsidR="0051540B" w:rsidRPr="00EA5FA7" w:rsidRDefault="0051540B" w:rsidP="001848EE">
            <w:pPr>
              <w:pStyle w:val="TAL"/>
              <w:rPr>
                <w:rFonts w:eastAsia="Malgun Gothic"/>
              </w:rPr>
            </w:pPr>
          </w:p>
          <w:p w14:paraId="55ECE70A" w14:textId="77777777" w:rsidR="0051540B" w:rsidRPr="00EA5FA7" w:rsidRDefault="0051540B" w:rsidP="001848EE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 xml:space="preserve">For </w:t>
            </w:r>
            <w:r w:rsidRPr="00EA5FA7">
              <w:rPr>
                <w:szCs w:val="18"/>
                <w:lang w:eastAsia="zh-CN"/>
              </w:rPr>
              <w:t>NG-RAN,</w:t>
            </w:r>
            <w:r>
              <w:rPr>
                <w:szCs w:val="18"/>
                <w:lang w:eastAsia="zh-CN"/>
              </w:rPr>
              <w:t xml:space="preserve"> </w:t>
            </w:r>
            <w:r w:rsidRPr="00EA5FA7">
              <w:rPr>
                <w:szCs w:val="18"/>
                <w:lang w:eastAsia="zh-CN"/>
              </w:rPr>
              <w:t>NE-DC and MN for NR-NR DC</w:t>
            </w:r>
            <w:r w:rsidRPr="00EA5FA7">
              <w:rPr>
                <w:rFonts w:eastAsia="Malgun Gothic"/>
              </w:rPr>
              <w:t xml:space="preserve">, includes the gap(s) for FR1 and/or FR2, as requested by the </w:t>
            </w:r>
            <w:proofErr w:type="spellStart"/>
            <w:r w:rsidRPr="00EA5FA7">
              <w:rPr>
                <w:rFonts w:eastAsia="Malgun Gothic"/>
              </w:rPr>
              <w:t>gNB</w:t>
            </w:r>
            <w:proofErr w:type="spellEnd"/>
            <w:r w:rsidRPr="00EA5FA7">
              <w:rPr>
                <w:rFonts w:eastAsia="Malgun Gothic"/>
              </w:rPr>
              <w:t xml:space="preserve">-CU via </w:t>
            </w:r>
            <w:proofErr w:type="spellStart"/>
            <w:r w:rsidRPr="00EA5FA7">
              <w:rPr>
                <w:rFonts w:eastAsia="Malgun Gothic"/>
              </w:rPr>
              <w:t>MeasConfig</w:t>
            </w:r>
            <w:proofErr w:type="spellEnd"/>
            <w:r w:rsidRPr="00EA5FA7">
              <w:rPr>
                <w:rFonts w:eastAsia="Malgun Gothic"/>
              </w:rPr>
              <w:t xml:space="preserve"> IE.</w:t>
            </w:r>
          </w:p>
        </w:tc>
        <w:tc>
          <w:tcPr>
            <w:tcW w:w="1275" w:type="dxa"/>
          </w:tcPr>
          <w:p w14:paraId="7C684F1C" w14:textId="77777777" w:rsidR="0051540B" w:rsidRPr="00EA5FA7" w:rsidRDefault="0051540B" w:rsidP="001848EE">
            <w:pPr>
              <w:pStyle w:val="TAC"/>
              <w:rPr>
                <w:rFonts w:eastAsia="Malgun Gothic"/>
              </w:rPr>
            </w:pPr>
          </w:p>
        </w:tc>
        <w:tc>
          <w:tcPr>
            <w:tcW w:w="1134" w:type="dxa"/>
          </w:tcPr>
          <w:p w14:paraId="48AFD544" w14:textId="77777777" w:rsidR="0051540B" w:rsidRPr="00EA5FA7" w:rsidRDefault="0051540B" w:rsidP="001848EE">
            <w:pPr>
              <w:pStyle w:val="TAC"/>
              <w:rPr>
                <w:rFonts w:eastAsia="Malgun Gothic"/>
              </w:rPr>
            </w:pPr>
          </w:p>
        </w:tc>
      </w:tr>
      <w:tr w:rsidR="0051540B" w:rsidRPr="00EA5FA7" w14:paraId="76A928C7" w14:textId="77777777" w:rsidTr="001848EE">
        <w:tc>
          <w:tcPr>
            <w:tcW w:w="2209" w:type="dxa"/>
          </w:tcPr>
          <w:p w14:paraId="29C496C2" w14:textId="77777777" w:rsidR="0051540B" w:rsidRPr="00EA5FA7" w:rsidRDefault="0051540B" w:rsidP="001848E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Requested P-MaxFR1</w:t>
            </w:r>
          </w:p>
        </w:tc>
        <w:tc>
          <w:tcPr>
            <w:tcW w:w="992" w:type="dxa"/>
          </w:tcPr>
          <w:p w14:paraId="75D85AE1" w14:textId="77777777" w:rsidR="0051540B" w:rsidRPr="00EA5FA7" w:rsidRDefault="0051540B" w:rsidP="001848E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082351BE" w14:textId="77777777" w:rsidR="0051540B" w:rsidRPr="00EA5FA7" w:rsidRDefault="0051540B" w:rsidP="001848E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4E039DFF" w14:textId="77777777" w:rsidR="0051540B" w:rsidRPr="00EA5FA7" w:rsidRDefault="0051540B" w:rsidP="001848EE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7BD10D69" w14:textId="77777777" w:rsidR="0051540B" w:rsidRPr="00EA5FA7" w:rsidRDefault="0051540B" w:rsidP="001848EE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 xml:space="preserve">requestedP-MaxFR1, as defined in TS 38.331 [8]. </w:t>
            </w:r>
          </w:p>
          <w:p w14:paraId="1DFC63D1" w14:textId="77777777" w:rsidR="0051540B" w:rsidRPr="00EA5FA7" w:rsidRDefault="0051540B" w:rsidP="001848EE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>For EN-DC</w:t>
            </w:r>
            <w:r>
              <w:rPr>
                <w:rFonts w:eastAsia="Malgun Gothic"/>
              </w:rPr>
              <w:t>, NGEN-DC and NR-DC</w:t>
            </w:r>
            <w:r w:rsidRPr="00EA5FA7">
              <w:rPr>
                <w:rFonts w:eastAsia="Malgun Gothic"/>
              </w:rPr>
              <w:t xml:space="preserve"> operation, this IE should be included.</w:t>
            </w:r>
          </w:p>
        </w:tc>
        <w:tc>
          <w:tcPr>
            <w:tcW w:w="1275" w:type="dxa"/>
          </w:tcPr>
          <w:p w14:paraId="768E0757" w14:textId="77777777" w:rsidR="0051540B" w:rsidRPr="00EA5FA7" w:rsidRDefault="0051540B" w:rsidP="001848EE">
            <w:pPr>
              <w:pStyle w:val="TAC"/>
              <w:rPr>
                <w:rFonts w:eastAsia="Malgun Gothic"/>
              </w:rPr>
            </w:pPr>
          </w:p>
        </w:tc>
        <w:tc>
          <w:tcPr>
            <w:tcW w:w="1134" w:type="dxa"/>
          </w:tcPr>
          <w:p w14:paraId="41BC7A35" w14:textId="77777777" w:rsidR="0051540B" w:rsidRPr="00EA5FA7" w:rsidRDefault="0051540B" w:rsidP="001848EE">
            <w:pPr>
              <w:pStyle w:val="TAC"/>
              <w:rPr>
                <w:rFonts w:eastAsia="Malgun Gothic"/>
              </w:rPr>
            </w:pPr>
          </w:p>
        </w:tc>
      </w:tr>
      <w:tr w:rsidR="0051540B" w:rsidRPr="00EA5FA7" w14:paraId="5059073E" w14:textId="77777777" w:rsidTr="001848EE">
        <w:tc>
          <w:tcPr>
            <w:tcW w:w="2209" w:type="dxa"/>
          </w:tcPr>
          <w:p w14:paraId="528E5F37" w14:textId="77777777" w:rsidR="0051540B" w:rsidRPr="00EA5FA7" w:rsidRDefault="0051540B" w:rsidP="001848E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DRX Long Cycle Start Offset</w:t>
            </w:r>
          </w:p>
        </w:tc>
        <w:tc>
          <w:tcPr>
            <w:tcW w:w="992" w:type="dxa"/>
          </w:tcPr>
          <w:p w14:paraId="3AE7A3D0" w14:textId="77777777" w:rsidR="0051540B" w:rsidRPr="00EA5FA7" w:rsidRDefault="0051540B" w:rsidP="001848E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63842C71" w14:textId="77777777" w:rsidR="0051540B" w:rsidRPr="00EA5FA7" w:rsidRDefault="0051540B" w:rsidP="001848E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60A9C8A2" w14:textId="77777777" w:rsidR="0051540B" w:rsidRPr="00EA5FA7" w:rsidRDefault="0051540B" w:rsidP="001848EE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INTEGER</w:t>
            </w:r>
            <w:r w:rsidRPr="00EA5FA7">
              <w:rPr>
                <w:lang w:eastAsia="zh-CN"/>
              </w:rPr>
              <w:t xml:space="preserve"> </w:t>
            </w:r>
            <w:r w:rsidRPr="00EA5FA7">
              <w:rPr>
                <w:rFonts w:eastAsia="Yu Mincho"/>
                <w:lang w:eastAsia="ja-JP"/>
              </w:rPr>
              <w:t>(</w:t>
            </w:r>
            <w:proofErr w:type="gramStart"/>
            <w:r w:rsidRPr="00EA5FA7">
              <w:rPr>
                <w:rFonts w:eastAsia="Yu Mincho"/>
                <w:lang w:eastAsia="ja-JP"/>
              </w:rPr>
              <w:t>0..</w:t>
            </w:r>
            <w:proofErr w:type="gramEnd"/>
            <w:r w:rsidRPr="00EA5FA7">
              <w:rPr>
                <w:rFonts w:eastAsia="Yu Mincho"/>
                <w:lang w:eastAsia="ja-JP"/>
              </w:rPr>
              <w:t>10239)</w:t>
            </w:r>
          </w:p>
        </w:tc>
        <w:tc>
          <w:tcPr>
            <w:tcW w:w="2694" w:type="dxa"/>
          </w:tcPr>
          <w:p w14:paraId="6C82EA08" w14:textId="77777777" w:rsidR="0051540B" w:rsidRPr="00EA5FA7" w:rsidRDefault="0051540B" w:rsidP="001848EE">
            <w:pPr>
              <w:pStyle w:val="TAL"/>
              <w:rPr>
                <w:lang w:val="en-US" w:eastAsia="zh-CN"/>
              </w:rPr>
            </w:pPr>
            <w:r w:rsidRPr="00EA5FA7">
              <w:rPr>
                <w:lang w:eastAsia="zh-CN"/>
              </w:rPr>
              <w:t xml:space="preserve">Identical to the value of the </w:t>
            </w:r>
            <w:proofErr w:type="spellStart"/>
            <w:r w:rsidRPr="00EA5FA7">
              <w:rPr>
                <w:lang w:eastAsia="zh-CN"/>
              </w:rPr>
              <w:t>drx-LongCycleStartOffset</w:t>
            </w:r>
            <w:proofErr w:type="spellEnd"/>
            <w:r w:rsidRPr="00EA5FA7">
              <w:rPr>
                <w:lang w:eastAsia="zh-CN"/>
              </w:rPr>
              <w:t xml:space="preserve"> IE within the DRX-Config as defined in TS 38.331</w:t>
            </w:r>
            <w:r>
              <w:rPr>
                <w:lang w:eastAsia="zh-CN"/>
              </w:rPr>
              <w:t xml:space="preserve"> [8]</w:t>
            </w:r>
            <w:r w:rsidRPr="00EA5FA7">
              <w:rPr>
                <w:lang w:eastAsia="zh-CN"/>
              </w:rPr>
              <w:t>.</w:t>
            </w:r>
          </w:p>
          <w:p w14:paraId="7559266B" w14:textId="77777777" w:rsidR="0051540B" w:rsidRPr="00EA5FA7" w:rsidRDefault="0051540B" w:rsidP="001848EE">
            <w:pPr>
              <w:pStyle w:val="TAL"/>
              <w:rPr>
                <w:lang w:eastAsia="zh-CN"/>
              </w:rPr>
            </w:pPr>
            <w:r w:rsidRPr="00EA5FA7">
              <w:rPr>
                <w:lang w:val="en-US" w:eastAsia="zh-CN"/>
              </w:rPr>
              <w:t>This field is not used in NR-DC.</w:t>
            </w:r>
          </w:p>
        </w:tc>
        <w:tc>
          <w:tcPr>
            <w:tcW w:w="1275" w:type="dxa"/>
          </w:tcPr>
          <w:p w14:paraId="7823DE43" w14:textId="77777777" w:rsidR="0051540B" w:rsidRPr="00EA5FA7" w:rsidRDefault="0051540B" w:rsidP="001848EE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14:paraId="1312B93D" w14:textId="77777777" w:rsidR="0051540B" w:rsidRPr="00EA5FA7" w:rsidRDefault="0051540B" w:rsidP="001848EE">
            <w:pPr>
              <w:pStyle w:val="TAC"/>
              <w:rPr>
                <w:lang w:eastAsia="zh-CN"/>
              </w:rPr>
            </w:pPr>
          </w:p>
        </w:tc>
      </w:tr>
      <w:tr w:rsidR="0051540B" w:rsidRPr="00EA5FA7" w14:paraId="562EE22F" w14:textId="77777777" w:rsidTr="001848EE">
        <w:tc>
          <w:tcPr>
            <w:tcW w:w="2209" w:type="dxa"/>
          </w:tcPr>
          <w:p w14:paraId="0277A434" w14:textId="77777777" w:rsidR="0051540B" w:rsidRPr="00EA5FA7" w:rsidRDefault="0051540B" w:rsidP="001848E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Selected </w:t>
            </w:r>
            <w:proofErr w:type="spellStart"/>
            <w:r w:rsidRPr="00EA5FA7">
              <w:rPr>
                <w:lang w:eastAsia="zh-CN"/>
              </w:rPr>
              <w:t>BandCombinationIndex</w:t>
            </w:r>
            <w:proofErr w:type="spellEnd"/>
          </w:p>
        </w:tc>
        <w:tc>
          <w:tcPr>
            <w:tcW w:w="992" w:type="dxa"/>
          </w:tcPr>
          <w:p w14:paraId="42E307BA" w14:textId="77777777" w:rsidR="0051540B" w:rsidRPr="00EA5FA7" w:rsidRDefault="0051540B" w:rsidP="001848E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1AAC4431" w14:textId="77777777" w:rsidR="0051540B" w:rsidRPr="00EA5FA7" w:rsidRDefault="0051540B" w:rsidP="001848E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5DC0B935" w14:textId="77777777" w:rsidR="0051540B" w:rsidRPr="00EA5FA7" w:rsidRDefault="0051540B" w:rsidP="001848EE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458E02F1" w14:textId="77777777" w:rsidR="0051540B" w:rsidRPr="00EA5FA7" w:rsidRDefault="0051540B" w:rsidP="001848EE">
            <w:pPr>
              <w:pStyle w:val="TAL"/>
              <w:rPr>
                <w:rFonts w:eastAsia="Malgun Gothic"/>
              </w:rPr>
            </w:pPr>
            <w:proofErr w:type="spellStart"/>
            <w:r w:rsidRPr="00EA5FA7">
              <w:rPr>
                <w:rFonts w:eastAsia="Malgun Gothic"/>
              </w:rPr>
              <w:t>BandCombinationIndex</w:t>
            </w:r>
            <w:proofErr w:type="spellEnd"/>
            <w:r w:rsidRPr="00EA5FA7">
              <w:rPr>
                <w:rFonts w:eastAsia="Malgun Gothic"/>
              </w:rPr>
              <w:t xml:space="preserve">, as defined in TS 38.331 [8]. </w:t>
            </w:r>
          </w:p>
          <w:p w14:paraId="7413A579" w14:textId="77777777" w:rsidR="0051540B" w:rsidRPr="00EA5FA7" w:rsidRDefault="0051540B" w:rsidP="001848EE">
            <w:pPr>
              <w:pStyle w:val="TAL"/>
              <w:rPr>
                <w:lang w:eastAsia="zh-CN"/>
              </w:rPr>
            </w:pPr>
            <w:r w:rsidRPr="00EA5FA7">
              <w:rPr>
                <w:rFonts w:eastAsia="Malgun Gothic"/>
              </w:rPr>
              <w:t xml:space="preserve">For (NG)EN-DC and NR DC operation, this IE should be included so that </w:t>
            </w:r>
            <w:proofErr w:type="spellStart"/>
            <w:r w:rsidRPr="00EA5FA7">
              <w:rPr>
                <w:rFonts w:eastAsia="Malgun Gothic"/>
              </w:rPr>
              <w:t>gNB</w:t>
            </w:r>
            <w:proofErr w:type="spellEnd"/>
            <w:r w:rsidRPr="00EA5FA7">
              <w:rPr>
                <w:rFonts w:eastAsia="Malgun Gothic"/>
              </w:rPr>
              <w:t>-CU is informed of the selected Band Combination</w:t>
            </w:r>
            <w:r>
              <w:rPr>
                <w:rFonts w:eastAsia="宋体" w:hint="eastAsia"/>
                <w:lang w:val="en-US" w:eastAsia="zh-CN"/>
              </w:rPr>
              <w:t>;</w:t>
            </w:r>
            <w:r>
              <w:rPr>
                <w:rFonts w:eastAsia="Malgun Gothic"/>
              </w:rPr>
              <w:t xml:space="preserve"> if this IE is included, the </w:t>
            </w:r>
            <w:proofErr w:type="spellStart"/>
            <w:r>
              <w:rPr>
                <w:rFonts w:eastAsia="Malgun Gothic"/>
              </w:rPr>
              <w:t>gNB</w:t>
            </w:r>
            <w:proofErr w:type="spellEnd"/>
            <w:r>
              <w:rPr>
                <w:rFonts w:eastAsia="Malgun Gothic"/>
              </w:rPr>
              <w:t>-CU uses this information to deduce the selected band</w:t>
            </w:r>
            <w:r w:rsidRPr="00EA5FA7">
              <w:rPr>
                <w:rFonts w:eastAsia="Malgun Gothic"/>
              </w:rPr>
              <w:t>.</w:t>
            </w:r>
          </w:p>
        </w:tc>
        <w:tc>
          <w:tcPr>
            <w:tcW w:w="1275" w:type="dxa"/>
          </w:tcPr>
          <w:p w14:paraId="30C00F90" w14:textId="77777777" w:rsidR="0051540B" w:rsidRPr="00EA5FA7" w:rsidRDefault="0051540B" w:rsidP="001848EE">
            <w:pPr>
              <w:pStyle w:val="TAC"/>
              <w:rPr>
                <w:lang w:eastAsia="zh-CN"/>
              </w:rPr>
            </w:pPr>
            <w:r w:rsidRPr="00EA5FA7">
              <w:rPr>
                <w:rFonts w:eastAsia="Malgun Gothic"/>
              </w:rPr>
              <w:t>YES</w:t>
            </w:r>
          </w:p>
        </w:tc>
        <w:tc>
          <w:tcPr>
            <w:tcW w:w="1134" w:type="dxa"/>
          </w:tcPr>
          <w:p w14:paraId="5321E3D9" w14:textId="77777777" w:rsidR="0051540B" w:rsidRPr="00EA5FA7" w:rsidRDefault="0051540B" w:rsidP="001848EE">
            <w:pPr>
              <w:pStyle w:val="TAC"/>
              <w:rPr>
                <w:lang w:eastAsia="zh-CN"/>
              </w:rPr>
            </w:pPr>
            <w:r w:rsidRPr="00EA5FA7">
              <w:rPr>
                <w:rFonts w:eastAsia="Malgun Gothic"/>
              </w:rPr>
              <w:t>ignore</w:t>
            </w:r>
          </w:p>
        </w:tc>
      </w:tr>
      <w:tr w:rsidR="0051540B" w:rsidRPr="00EA5FA7" w14:paraId="3EE2E74B" w14:textId="77777777" w:rsidTr="001848EE">
        <w:tc>
          <w:tcPr>
            <w:tcW w:w="2209" w:type="dxa"/>
          </w:tcPr>
          <w:p w14:paraId="5FA8038F" w14:textId="77777777" w:rsidR="0051540B" w:rsidRPr="00EA5FA7" w:rsidRDefault="0051540B" w:rsidP="001848E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Selected </w:t>
            </w:r>
            <w:proofErr w:type="spellStart"/>
            <w:r w:rsidRPr="00EA5FA7">
              <w:rPr>
                <w:lang w:eastAsia="zh-CN"/>
              </w:rPr>
              <w:t>FeatureSetEntryIndex</w:t>
            </w:r>
            <w:proofErr w:type="spellEnd"/>
          </w:p>
        </w:tc>
        <w:tc>
          <w:tcPr>
            <w:tcW w:w="992" w:type="dxa"/>
          </w:tcPr>
          <w:p w14:paraId="4B9D60A9" w14:textId="77777777" w:rsidR="0051540B" w:rsidRPr="00EA5FA7" w:rsidRDefault="0051540B" w:rsidP="001848E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6F9219D2" w14:textId="77777777" w:rsidR="0051540B" w:rsidRPr="00EA5FA7" w:rsidRDefault="0051540B" w:rsidP="001848E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52F572BE" w14:textId="77777777" w:rsidR="0051540B" w:rsidRPr="00EA5FA7" w:rsidRDefault="0051540B" w:rsidP="001848EE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2D3FBAC4" w14:textId="77777777" w:rsidR="0051540B" w:rsidRPr="00EA5FA7" w:rsidRDefault="0051540B" w:rsidP="001848EE">
            <w:pPr>
              <w:pStyle w:val="TAL"/>
              <w:rPr>
                <w:rFonts w:eastAsia="Malgun Gothic"/>
              </w:rPr>
            </w:pPr>
            <w:proofErr w:type="spellStart"/>
            <w:r w:rsidRPr="00EA5FA7">
              <w:rPr>
                <w:rFonts w:eastAsia="Malgun Gothic"/>
              </w:rPr>
              <w:t>FeatureSetEntryIndex</w:t>
            </w:r>
            <w:proofErr w:type="spellEnd"/>
            <w:r w:rsidRPr="00EA5FA7">
              <w:rPr>
                <w:rFonts w:eastAsia="Malgun Gothic"/>
              </w:rPr>
              <w:t xml:space="preserve">, as defined in TS 38.331 [8]. </w:t>
            </w:r>
          </w:p>
          <w:p w14:paraId="00ECBF95" w14:textId="77777777" w:rsidR="0051540B" w:rsidRPr="00EA5FA7" w:rsidRDefault="0051540B" w:rsidP="001848EE">
            <w:pPr>
              <w:pStyle w:val="TAL"/>
              <w:rPr>
                <w:lang w:eastAsia="zh-CN"/>
              </w:rPr>
            </w:pPr>
            <w:r w:rsidRPr="00EA5FA7">
              <w:rPr>
                <w:rFonts w:eastAsia="Malgun Gothic"/>
              </w:rPr>
              <w:t xml:space="preserve">For (NG)EN-DC and NR DC operation, this IE should be included so that </w:t>
            </w:r>
            <w:proofErr w:type="spellStart"/>
            <w:r w:rsidRPr="00EA5FA7">
              <w:rPr>
                <w:rFonts w:eastAsia="Malgun Gothic"/>
              </w:rPr>
              <w:t>gNB</w:t>
            </w:r>
            <w:proofErr w:type="spellEnd"/>
            <w:r w:rsidRPr="00EA5FA7">
              <w:rPr>
                <w:rFonts w:eastAsia="Malgun Gothic"/>
              </w:rPr>
              <w:t xml:space="preserve">-CU is informed of the selected </w:t>
            </w:r>
            <w:proofErr w:type="spellStart"/>
            <w:r w:rsidRPr="00EA5FA7">
              <w:rPr>
                <w:rFonts w:eastAsia="Malgun Gothic"/>
              </w:rPr>
              <w:t>FeatureSet</w:t>
            </w:r>
            <w:proofErr w:type="spellEnd"/>
            <w:r w:rsidRPr="00EA5FA7">
              <w:rPr>
                <w:rFonts w:eastAsia="Malgun Gothic"/>
              </w:rPr>
              <w:t>.</w:t>
            </w:r>
          </w:p>
        </w:tc>
        <w:tc>
          <w:tcPr>
            <w:tcW w:w="1275" w:type="dxa"/>
          </w:tcPr>
          <w:p w14:paraId="157E6A75" w14:textId="77777777" w:rsidR="0051540B" w:rsidRPr="00EA5FA7" w:rsidRDefault="0051540B" w:rsidP="001848EE">
            <w:pPr>
              <w:pStyle w:val="TAC"/>
              <w:rPr>
                <w:lang w:eastAsia="zh-CN"/>
              </w:rPr>
            </w:pPr>
            <w:r w:rsidRPr="00EA5FA7">
              <w:rPr>
                <w:rFonts w:eastAsia="Malgun Gothic"/>
              </w:rPr>
              <w:t>YES</w:t>
            </w:r>
          </w:p>
        </w:tc>
        <w:tc>
          <w:tcPr>
            <w:tcW w:w="1134" w:type="dxa"/>
          </w:tcPr>
          <w:p w14:paraId="2DC6CE3E" w14:textId="77777777" w:rsidR="0051540B" w:rsidRPr="00EA5FA7" w:rsidRDefault="0051540B" w:rsidP="001848EE">
            <w:pPr>
              <w:pStyle w:val="TAC"/>
              <w:rPr>
                <w:lang w:eastAsia="zh-CN"/>
              </w:rPr>
            </w:pPr>
            <w:r w:rsidRPr="00EA5FA7">
              <w:rPr>
                <w:rFonts w:eastAsia="Malgun Gothic"/>
              </w:rPr>
              <w:t>ignore</w:t>
            </w:r>
          </w:p>
        </w:tc>
      </w:tr>
      <w:tr w:rsidR="0051540B" w:rsidRPr="00EA5FA7" w14:paraId="5578DD49" w14:textId="77777777" w:rsidTr="001848EE">
        <w:tc>
          <w:tcPr>
            <w:tcW w:w="2209" w:type="dxa"/>
          </w:tcPr>
          <w:p w14:paraId="21D0045F" w14:textId="77777777" w:rsidR="0051540B" w:rsidRPr="00EA5FA7" w:rsidRDefault="0051540B" w:rsidP="001848E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P</w:t>
            </w:r>
            <w:r w:rsidRPr="00EA5FA7">
              <w:t>h-</w:t>
            </w:r>
            <w:proofErr w:type="spellStart"/>
            <w:r w:rsidRPr="00EA5FA7">
              <w:t>InfoSCG</w:t>
            </w:r>
            <w:proofErr w:type="spellEnd"/>
          </w:p>
        </w:tc>
        <w:tc>
          <w:tcPr>
            <w:tcW w:w="992" w:type="dxa"/>
          </w:tcPr>
          <w:p w14:paraId="444483AF" w14:textId="77777777" w:rsidR="0051540B" w:rsidRPr="00EA5FA7" w:rsidRDefault="0051540B" w:rsidP="001848E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137C9BE1" w14:textId="77777777" w:rsidR="0051540B" w:rsidRPr="00EA5FA7" w:rsidRDefault="0051540B" w:rsidP="001848E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2E74CF45" w14:textId="77777777" w:rsidR="0051540B" w:rsidRPr="00EA5FA7" w:rsidRDefault="0051540B" w:rsidP="001848EE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52405D50" w14:textId="77777777" w:rsidR="0051540B" w:rsidRPr="00EA5FA7" w:rsidRDefault="0051540B" w:rsidP="001848EE">
            <w:pPr>
              <w:pStyle w:val="TAL"/>
              <w:rPr>
                <w:rFonts w:eastAsia="宋体"/>
                <w:lang w:eastAsia="zh-CN"/>
              </w:rPr>
            </w:pPr>
            <w:r w:rsidRPr="00EA5FA7">
              <w:t>PH-</w:t>
            </w:r>
            <w:proofErr w:type="spellStart"/>
            <w:r w:rsidRPr="00EA5FA7">
              <w:t>TypeListSCG</w:t>
            </w:r>
            <w:proofErr w:type="spellEnd"/>
            <w:r w:rsidRPr="00EA5FA7">
              <w:rPr>
                <w:lang w:eastAsia="zh-CN"/>
              </w:rPr>
              <w:t>, as defined in TS 38.331</w:t>
            </w:r>
            <w:r>
              <w:rPr>
                <w:lang w:eastAsia="zh-CN"/>
              </w:rPr>
              <w:t xml:space="preserve"> </w:t>
            </w:r>
            <w:r w:rsidRPr="00EA5FA7">
              <w:rPr>
                <w:lang w:eastAsia="zh-CN"/>
              </w:rPr>
              <w:t>[8</w:t>
            </w:r>
            <w:proofErr w:type="gramStart"/>
            <w:r w:rsidRPr="00EA5FA7">
              <w:rPr>
                <w:lang w:eastAsia="zh-CN"/>
              </w:rPr>
              <w:t>].For</w:t>
            </w:r>
            <w:proofErr w:type="gramEnd"/>
            <w:r w:rsidRPr="00EA5FA7">
              <w:rPr>
                <w:lang w:eastAsia="zh-CN"/>
              </w:rPr>
              <w:t xml:space="preserve"> MR-DC, this IE should be included so that </w:t>
            </w:r>
            <w:proofErr w:type="spellStart"/>
            <w:r w:rsidRPr="00EA5FA7">
              <w:rPr>
                <w:rFonts w:eastAsia="Malgun Gothic"/>
              </w:rPr>
              <w:t>gNB</w:t>
            </w:r>
            <w:proofErr w:type="spellEnd"/>
            <w:r w:rsidRPr="00EA5FA7">
              <w:rPr>
                <w:rFonts w:eastAsia="Malgun Gothic"/>
              </w:rPr>
              <w:t>-CU is informed of the</w:t>
            </w:r>
            <w:r w:rsidRPr="00EA5FA7">
              <w:rPr>
                <w:lang w:eastAsia="zh-CN"/>
              </w:rPr>
              <w:t xml:space="preserve"> Power Headroom type for each serving cell in SN.</w:t>
            </w:r>
          </w:p>
        </w:tc>
        <w:tc>
          <w:tcPr>
            <w:tcW w:w="1275" w:type="dxa"/>
          </w:tcPr>
          <w:p w14:paraId="0A489856" w14:textId="77777777" w:rsidR="0051540B" w:rsidRPr="00EA5FA7" w:rsidRDefault="0051540B" w:rsidP="001848EE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1E08DFA7" w14:textId="77777777" w:rsidR="0051540B" w:rsidRPr="00EA5FA7" w:rsidRDefault="0051540B" w:rsidP="001848EE">
            <w:pPr>
              <w:pStyle w:val="TAC"/>
              <w:rPr>
                <w:rFonts w:eastAsia="Malgun Gothic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51540B" w:rsidRPr="00EA5FA7" w14:paraId="479A2379" w14:textId="77777777" w:rsidTr="001848EE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E2EA3" w14:textId="77777777" w:rsidR="0051540B" w:rsidRPr="00EA5FA7" w:rsidRDefault="0051540B" w:rsidP="001848E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Requested </w:t>
            </w:r>
            <w:proofErr w:type="spellStart"/>
            <w:r w:rsidRPr="00EA5FA7">
              <w:rPr>
                <w:lang w:eastAsia="zh-CN"/>
              </w:rPr>
              <w:t>BandCombinationIndex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D305" w14:textId="77777777" w:rsidR="0051540B" w:rsidRPr="00EA5FA7" w:rsidRDefault="0051540B" w:rsidP="001848E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3C4E" w14:textId="77777777" w:rsidR="0051540B" w:rsidRPr="00EA5FA7" w:rsidRDefault="0051540B" w:rsidP="001848E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98634" w14:textId="77777777" w:rsidR="0051540B" w:rsidRPr="00EA5FA7" w:rsidRDefault="0051540B" w:rsidP="001848EE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E5B1E" w14:textId="77777777" w:rsidR="0051540B" w:rsidRPr="00EA5FA7" w:rsidRDefault="0051540B" w:rsidP="001848EE">
            <w:pPr>
              <w:pStyle w:val="TAL"/>
            </w:pPr>
            <w:proofErr w:type="spellStart"/>
            <w:r w:rsidRPr="00EA5FA7">
              <w:t>BandCombinationIndex</w:t>
            </w:r>
            <w:proofErr w:type="spellEnd"/>
            <w:r w:rsidRPr="00EA5FA7">
              <w:t xml:space="preserve">, as defined in TS 38.331 [8]. </w:t>
            </w:r>
          </w:p>
          <w:p w14:paraId="204A9320" w14:textId="77777777" w:rsidR="0051540B" w:rsidRPr="00EA5FA7" w:rsidRDefault="0051540B" w:rsidP="001848EE">
            <w:pPr>
              <w:pStyle w:val="TAL"/>
            </w:pPr>
            <w:r w:rsidRPr="00EA5FA7">
              <w:t xml:space="preserve">This IE is used for the </w:t>
            </w:r>
            <w:proofErr w:type="spellStart"/>
            <w:r w:rsidRPr="00EA5FA7">
              <w:t>gNB</w:t>
            </w:r>
            <w:proofErr w:type="spellEnd"/>
            <w:r w:rsidRPr="00EA5FA7">
              <w:t>-DU to request a new Band Combination.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E49A" w14:textId="77777777" w:rsidR="0051540B" w:rsidRPr="00EA5FA7" w:rsidRDefault="0051540B" w:rsidP="001848EE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C7B5" w14:textId="77777777" w:rsidR="0051540B" w:rsidRPr="00EA5FA7" w:rsidRDefault="0051540B" w:rsidP="001848EE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51540B" w:rsidRPr="00EA5FA7" w14:paraId="0B49C8EC" w14:textId="77777777" w:rsidTr="001848EE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C60D" w14:textId="77777777" w:rsidR="0051540B" w:rsidRPr="00EA5FA7" w:rsidRDefault="0051540B" w:rsidP="001848E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Requested </w:t>
            </w:r>
            <w:proofErr w:type="spellStart"/>
            <w:r w:rsidRPr="00EA5FA7">
              <w:rPr>
                <w:lang w:eastAsia="zh-CN"/>
              </w:rPr>
              <w:t>FeatureSetEntryIndex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DCC8C" w14:textId="77777777" w:rsidR="0051540B" w:rsidRPr="00EA5FA7" w:rsidRDefault="0051540B" w:rsidP="001848E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D906" w14:textId="77777777" w:rsidR="0051540B" w:rsidRPr="00EA5FA7" w:rsidRDefault="0051540B" w:rsidP="001848E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E7D91" w14:textId="77777777" w:rsidR="0051540B" w:rsidRPr="00EA5FA7" w:rsidRDefault="0051540B" w:rsidP="001848EE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3FAF8" w14:textId="77777777" w:rsidR="0051540B" w:rsidRPr="00EA5FA7" w:rsidRDefault="0051540B" w:rsidP="001848EE">
            <w:pPr>
              <w:pStyle w:val="TAL"/>
            </w:pPr>
            <w:proofErr w:type="spellStart"/>
            <w:r w:rsidRPr="00EA5FA7">
              <w:t>FeatureSetEntryIndex</w:t>
            </w:r>
            <w:proofErr w:type="spellEnd"/>
            <w:r w:rsidRPr="00EA5FA7">
              <w:t xml:space="preserve">, as defined in TS 38.331 [8]. </w:t>
            </w:r>
          </w:p>
          <w:p w14:paraId="460FC706" w14:textId="77777777" w:rsidR="0051540B" w:rsidRPr="00EA5FA7" w:rsidRDefault="0051540B" w:rsidP="001848EE">
            <w:pPr>
              <w:pStyle w:val="TAL"/>
            </w:pPr>
            <w:r w:rsidRPr="00EA5FA7">
              <w:t xml:space="preserve">This IE is used for the </w:t>
            </w:r>
            <w:proofErr w:type="spellStart"/>
            <w:r w:rsidRPr="00EA5FA7">
              <w:t>gNB</w:t>
            </w:r>
            <w:proofErr w:type="spellEnd"/>
            <w:r w:rsidRPr="00EA5FA7">
              <w:t>-DU to request a new Feature Set.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FD3B" w14:textId="77777777" w:rsidR="0051540B" w:rsidRPr="00EA5FA7" w:rsidRDefault="0051540B" w:rsidP="001848EE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9A849" w14:textId="77777777" w:rsidR="0051540B" w:rsidRPr="00EA5FA7" w:rsidRDefault="0051540B" w:rsidP="001848EE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51540B" w:rsidRPr="00EA5FA7" w14:paraId="2AD607B3" w14:textId="77777777" w:rsidTr="001848EE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B564" w14:textId="77777777" w:rsidR="0051540B" w:rsidRPr="00EA5FA7" w:rsidDel="002750A9" w:rsidRDefault="0051540B" w:rsidP="001848E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DRX Config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484E3" w14:textId="77777777" w:rsidR="0051540B" w:rsidRPr="00EA5FA7" w:rsidRDefault="0051540B" w:rsidP="001848E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BDD9" w14:textId="77777777" w:rsidR="0051540B" w:rsidRPr="00EA5FA7" w:rsidRDefault="0051540B" w:rsidP="001848E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0F50" w14:textId="77777777" w:rsidR="0051540B" w:rsidRPr="00EA5FA7" w:rsidRDefault="0051540B" w:rsidP="001848EE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55F7" w14:textId="77777777" w:rsidR="0051540B" w:rsidRPr="00EA5FA7" w:rsidRDefault="0051540B" w:rsidP="001848EE">
            <w:pPr>
              <w:pStyle w:val="TAL"/>
            </w:pPr>
            <w:r w:rsidRPr="00EA5FA7">
              <w:t>DRX-Config, as defined in TS 38.331 [8].</w:t>
            </w:r>
          </w:p>
          <w:p w14:paraId="4688BFC5" w14:textId="77777777" w:rsidR="0051540B" w:rsidRPr="00EA5FA7" w:rsidRDefault="0051540B" w:rsidP="001848EE">
            <w:pPr>
              <w:pStyle w:val="TAL"/>
            </w:pPr>
            <w:r w:rsidRPr="00EA5FA7">
              <w:t>This field is only used in NR-DC.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B6A5" w14:textId="77777777" w:rsidR="0051540B" w:rsidRPr="00EA5FA7" w:rsidRDefault="0051540B" w:rsidP="001848EE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895C3" w14:textId="77777777" w:rsidR="0051540B" w:rsidRPr="00EA5FA7" w:rsidRDefault="0051540B" w:rsidP="001848EE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51540B" w:rsidRPr="00EA5FA7" w14:paraId="57A3AF57" w14:textId="77777777" w:rsidTr="001848EE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217CB" w14:textId="77777777" w:rsidR="0051540B" w:rsidRPr="00EA5FA7" w:rsidRDefault="0051540B" w:rsidP="001848E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PDCCH </w:t>
            </w:r>
            <w:proofErr w:type="spellStart"/>
            <w:r w:rsidRPr="00EA5FA7">
              <w:rPr>
                <w:lang w:eastAsia="zh-CN"/>
              </w:rPr>
              <w:t>BlindDetectionSCG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C8AC" w14:textId="77777777" w:rsidR="0051540B" w:rsidRPr="00EA5FA7" w:rsidRDefault="0051540B" w:rsidP="001848E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A4720" w14:textId="77777777" w:rsidR="0051540B" w:rsidRPr="00EA5FA7" w:rsidRDefault="0051540B" w:rsidP="001848E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6BE5" w14:textId="77777777" w:rsidR="0051540B" w:rsidRPr="00EA5FA7" w:rsidRDefault="0051540B" w:rsidP="001848EE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2FECA" w14:textId="77777777" w:rsidR="0051540B" w:rsidRPr="00EA5FA7" w:rsidRDefault="0051540B" w:rsidP="001848EE">
            <w:pPr>
              <w:pStyle w:val="TAL"/>
            </w:pPr>
            <w:proofErr w:type="spellStart"/>
            <w:r w:rsidRPr="00EA5FA7">
              <w:t>pdcch-BlindDetectionSCG</w:t>
            </w:r>
            <w:proofErr w:type="spellEnd"/>
            <w:r w:rsidRPr="00EA5FA7">
              <w:t>, as defined in TS 38.331</w:t>
            </w:r>
            <w:r>
              <w:t xml:space="preserve"> </w:t>
            </w:r>
            <w:r w:rsidRPr="00EA5FA7">
              <w:t>[8].</w:t>
            </w:r>
            <w:r w:rsidRPr="00EA5FA7">
              <w:rPr>
                <w:rFonts w:hint="eastAsia"/>
                <w:lang w:eastAsia="zh-CN"/>
              </w:rPr>
              <w:t xml:space="preserve"> This IE is used between the </w:t>
            </w:r>
            <w:proofErr w:type="spellStart"/>
            <w:r w:rsidRPr="00EA5FA7">
              <w:rPr>
                <w:rFonts w:hint="eastAsia"/>
                <w:lang w:eastAsia="zh-CN"/>
              </w:rPr>
              <w:t>MgNB</w:t>
            </w:r>
            <w:proofErr w:type="spellEnd"/>
            <w:r w:rsidRPr="00EA5FA7">
              <w:rPr>
                <w:rFonts w:hint="eastAsia"/>
                <w:lang w:eastAsia="zh-CN"/>
              </w:rPr>
              <w:t xml:space="preserve">-DU and the </w:t>
            </w:r>
            <w:proofErr w:type="spellStart"/>
            <w:r w:rsidRPr="00EA5FA7">
              <w:rPr>
                <w:rFonts w:hint="eastAsia"/>
                <w:lang w:eastAsia="zh-CN"/>
              </w:rPr>
              <w:t>MgNB</w:t>
            </w:r>
            <w:proofErr w:type="spellEnd"/>
            <w:r w:rsidRPr="00EA5FA7">
              <w:rPr>
                <w:rFonts w:hint="eastAsia"/>
                <w:lang w:eastAsia="zh-CN"/>
              </w:rPr>
              <w:t>-CU.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579FA" w14:textId="77777777" w:rsidR="0051540B" w:rsidRPr="00EA5FA7" w:rsidRDefault="0051540B" w:rsidP="001848EE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498F" w14:textId="77777777" w:rsidR="0051540B" w:rsidRPr="00EA5FA7" w:rsidRDefault="0051540B" w:rsidP="001848EE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51540B" w:rsidRPr="00EA5FA7" w14:paraId="027638EC" w14:textId="77777777" w:rsidTr="001848EE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A85E1" w14:textId="77777777" w:rsidR="0051540B" w:rsidRPr="00EA5FA7" w:rsidRDefault="0051540B" w:rsidP="001848EE">
            <w:pPr>
              <w:pStyle w:val="TAL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lastRenderedPageBreak/>
              <w:t xml:space="preserve">Requested </w:t>
            </w:r>
            <w:r w:rsidRPr="00EA5FA7">
              <w:rPr>
                <w:lang w:eastAsia="zh-CN"/>
              </w:rPr>
              <w:t xml:space="preserve">PDCCH </w:t>
            </w:r>
            <w:proofErr w:type="spellStart"/>
            <w:r w:rsidRPr="00EA5FA7">
              <w:rPr>
                <w:lang w:eastAsia="zh-CN"/>
              </w:rPr>
              <w:t>BlindDetectionSCG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EA73" w14:textId="77777777" w:rsidR="0051540B" w:rsidRPr="00EA5FA7" w:rsidRDefault="0051540B" w:rsidP="001848E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4EBDC" w14:textId="77777777" w:rsidR="0051540B" w:rsidRPr="00EA5FA7" w:rsidRDefault="0051540B" w:rsidP="001848E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92598" w14:textId="77777777" w:rsidR="0051540B" w:rsidRPr="00EA5FA7" w:rsidRDefault="0051540B" w:rsidP="001848EE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42DC9" w14:textId="77777777" w:rsidR="0051540B" w:rsidRPr="00EA5FA7" w:rsidRDefault="0051540B" w:rsidP="001848EE">
            <w:pPr>
              <w:pStyle w:val="TAL"/>
            </w:pPr>
            <w:proofErr w:type="spellStart"/>
            <w:r w:rsidRPr="00EA5FA7">
              <w:t>requestedPDCCH-BlindDetectionSCG</w:t>
            </w:r>
            <w:proofErr w:type="spellEnd"/>
            <w:r w:rsidRPr="00EA5FA7">
              <w:t>, as defined in TS 38.331</w:t>
            </w:r>
            <w:r>
              <w:t xml:space="preserve"> </w:t>
            </w:r>
            <w:r w:rsidRPr="00EA5FA7">
              <w:t>[8].</w:t>
            </w:r>
            <w:r w:rsidRPr="00EA5FA7">
              <w:rPr>
                <w:rFonts w:hint="eastAsia"/>
              </w:rPr>
              <w:t xml:space="preserve"> This IE is used between the </w:t>
            </w:r>
            <w:proofErr w:type="spellStart"/>
            <w:r w:rsidRPr="00EA5FA7">
              <w:rPr>
                <w:rFonts w:hint="eastAsia"/>
                <w:lang w:eastAsia="zh-CN"/>
              </w:rPr>
              <w:t>S</w:t>
            </w:r>
            <w:r w:rsidRPr="00EA5FA7">
              <w:rPr>
                <w:rFonts w:hint="eastAsia"/>
              </w:rPr>
              <w:t>gNB</w:t>
            </w:r>
            <w:proofErr w:type="spellEnd"/>
            <w:r w:rsidRPr="00EA5FA7">
              <w:rPr>
                <w:rFonts w:hint="eastAsia"/>
              </w:rPr>
              <w:t xml:space="preserve">-DU and the </w:t>
            </w:r>
            <w:proofErr w:type="spellStart"/>
            <w:r w:rsidRPr="00EA5FA7">
              <w:rPr>
                <w:rFonts w:hint="eastAsia"/>
                <w:lang w:eastAsia="zh-CN"/>
              </w:rPr>
              <w:t>S</w:t>
            </w:r>
            <w:r w:rsidRPr="00EA5FA7">
              <w:rPr>
                <w:rFonts w:hint="eastAsia"/>
              </w:rPr>
              <w:t>gNB</w:t>
            </w:r>
            <w:proofErr w:type="spellEnd"/>
            <w:r w:rsidRPr="00EA5FA7">
              <w:rPr>
                <w:rFonts w:hint="eastAsia"/>
              </w:rPr>
              <w:t>-CU.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2B45" w14:textId="77777777" w:rsidR="0051540B" w:rsidRPr="00EA5FA7" w:rsidRDefault="0051540B" w:rsidP="001848EE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1D933" w14:textId="77777777" w:rsidR="0051540B" w:rsidRPr="00EA5FA7" w:rsidRDefault="0051540B" w:rsidP="001848EE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51540B" w:rsidRPr="00EA5FA7" w14:paraId="5F27EA83" w14:textId="77777777" w:rsidTr="001848EE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5C7A" w14:textId="77777777" w:rsidR="0051540B" w:rsidRPr="00EA5FA7" w:rsidRDefault="0051540B" w:rsidP="001848E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Ph-</w:t>
            </w:r>
            <w:proofErr w:type="spellStart"/>
            <w:r w:rsidRPr="00EA5FA7">
              <w:rPr>
                <w:lang w:eastAsia="zh-CN"/>
              </w:rPr>
              <w:t>InfoMCG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26448" w14:textId="77777777" w:rsidR="0051540B" w:rsidRPr="00EA5FA7" w:rsidRDefault="0051540B" w:rsidP="001848E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DCBDA" w14:textId="77777777" w:rsidR="0051540B" w:rsidRPr="00EA5FA7" w:rsidRDefault="0051540B" w:rsidP="001848E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5383" w14:textId="77777777" w:rsidR="0051540B" w:rsidRPr="00EA5FA7" w:rsidRDefault="0051540B" w:rsidP="001848EE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7432" w14:textId="77777777" w:rsidR="0051540B" w:rsidRPr="00EA5FA7" w:rsidRDefault="0051540B" w:rsidP="001848EE">
            <w:pPr>
              <w:pStyle w:val="TAL"/>
            </w:pPr>
            <w:r w:rsidRPr="00EA5FA7">
              <w:t>PH-</w:t>
            </w:r>
            <w:proofErr w:type="spellStart"/>
            <w:r w:rsidRPr="00EA5FA7">
              <w:t>TypeList</w:t>
            </w:r>
            <w:r w:rsidRPr="00EA5FA7">
              <w:rPr>
                <w:lang w:eastAsia="zh-CN"/>
              </w:rPr>
              <w:t>M</w:t>
            </w:r>
            <w:r w:rsidRPr="00EA5FA7">
              <w:t>CG</w:t>
            </w:r>
            <w:proofErr w:type="spellEnd"/>
            <w:r w:rsidRPr="00EA5FA7">
              <w:t>, as defined in TS 38.331</w:t>
            </w:r>
            <w:r>
              <w:t xml:space="preserve"> </w:t>
            </w:r>
            <w:r w:rsidRPr="00EA5FA7">
              <w:t>[8].</w:t>
            </w:r>
            <w:r w:rsidRPr="00EA5FA7">
              <w:rPr>
                <w:lang w:eastAsia="zh-CN"/>
              </w:rPr>
              <w:t xml:space="preserve"> </w:t>
            </w:r>
            <w:r w:rsidRPr="00EA5FA7">
              <w:t xml:space="preserve">For MR-DC, this IE should be included so that </w:t>
            </w:r>
            <w:proofErr w:type="spellStart"/>
            <w:r w:rsidRPr="00EA5FA7">
              <w:t>gNB</w:t>
            </w:r>
            <w:proofErr w:type="spellEnd"/>
            <w:r w:rsidRPr="00EA5FA7">
              <w:t xml:space="preserve">-CU is informed of the Power Headroom type for each serving cell in </w:t>
            </w:r>
            <w:r w:rsidRPr="00EA5FA7">
              <w:rPr>
                <w:lang w:eastAsia="zh-CN"/>
              </w:rPr>
              <w:t>M</w:t>
            </w:r>
            <w:r w:rsidRPr="00EA5FA7">
              <w:rPr>
                <w:rFonts w:hint="eastAsia"/>
                <w:lang w:eastAsia="zh-CN"/>
              </w:rPr>
              <w:t>CG</w:t>
            </w:r>
            <w:r w:rsidRPr="00EA5FA7"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8976D" w14:textId="77777777" w:rsidR="0051540B" w:rsidRPr="00EA5FA7" w:rsidRDefault="0051540B" w:rsidP="001848EE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614C6" w14:textId="77777777" w:rsidR="0051540B" w:rsidRPr="00EA5FA7" w:rsidRDefault="0051540B" w:rsidP="001848EE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51540B" w:rsidRPr="00EA5FA7" w14:paraId="6F65E6B5" w14:textId="77777777" w:rsidTr="001848EE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C83BA" w14:textId="77777777" w:rsidR="0051540B" w:rsidRPr="00EA5FA7" w:rsidRDefault="0051540B" w:rsidP="001848EE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MeasGapSharingConfig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62BC6" w14:textId="77777777" w:rsidR="0051540B" w:rsidRPr="00EA5FA7" w:rsidRDefault="0051540B" w:rsidP="001848E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9FD0E" w14:textId="77777777" w:rsidR="0051540B" w:rsidRPr="00EA5FA7" w:rsidRDefault="0051540B" w:rsidP="001848E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DEFC8" w14:textId="77777777" w:rsidR="0051540B" w:rsidRPr="00EA5FA7" w:rsidRDefault="0051540B" w:rsidP="001848EE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A27F" w14:textId="77777777" w:rsidR="0051540B" w:rsidRPr="00EA5FA7" w:rsidRDefault="0051540B" w:rsidP="001848EE">
            <w:pPr>
              <w:pStyle w:val="TAL"/>
            </w:pPr>
            <w:proofErr w:type="spellStart"/>
            <w:r w:rsidRPr="00EA5FA7">
              <w:rPr>
                <w:rFonts w:eastAsia="Malgun Gothic"/>
              </w:rPr>
              <w:t>MeasGapSharingConfig</w:t>
            </w:r>
            <w:proofErr w:type="spellEnd"/>
            <w:r w:rsidRPr="00EA5FA7">
              <w:rPr>
                <w:rFonts w:eastAsia="Malgun Gothic"/>
              </w:rPr>
              <w:t xml:space="preserve">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ACFFC" w14:textId="77777777" w:rsidR="0051540B" w:rsidRPr="00EA5FA7" w:rsidRDefault="0051540B" w:rsidP="001848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9B51E" w14:textId="77777777" w:rsidR="0051540B" w:rsidRPr="00EA5FA7" w:rsidRDefault="0051540B" w:rsidP="001848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51540B" w:rsidRPr="00EA5FA7" w14:paraId="2F1E77E9" w14:textId="77777777" w:rsidTr="001848EE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0B168" w14:textId="77777777" w:rsidR="0051540B" w:rsidRPr="00EA5FA7" w:rsidRDefault="0051540B" w:rsidP="001848EE">
            <w:pPr>
              <w:pStyle w:val="TAL"/>
              <w:rPr>
                <w:lang w:eastAsia="zh-CN"/>
              </w:rPr>
            </w:pPr>
            <w:r w:rsidRPr="001A5B54">
              <w:rPr>
                <w:rFonts w:hint="eastAsia"/>
                <w:lang w:eastAsia="zh-CN"/>
              </w:rPr>
              <w:t>S</w:t>
            </w:r>
            <w:r w:rsidRPr="001A5B54">
              <w:rPr>
                <w:lang w:eastAsia="zh-CN"/>
              </w:rPr>
              <w:t>L-PHY-MAC-RLC-Config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2A757" w14:textId="77777777" w:rsidR="0051540B" w:rsidRPr="00EA5FA7" w:rsidRDefault="0051540B" w:rsidP="001848EE">
            <w:pPr>
              <w:pStyle w:val="TAL"/>
              <w:rPr>
                <w:lang w:eastAsia="zh-CN"/>
              </w:rPr>
            </w:pPr>
            <w:r w:rsidRPr="001A5B54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A962A" w14:textId="77777777" w:rsidR="0051540B" w:rsidRPr="00EA5FA7" w:rsidRDefault="0051540B" w:rsidP="001848E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8FC5" w14:textId="77777777" w:rsidR="0051540B" w:rsidRPr="00EA5FA7" w:rsidRDefault="0051540B" w:rsidP="001848EE">
            <w:pPr>
              <w:pStyle w:val="TAL"/>
              <w:rPr>
                <w:rFonts w:eastAsia="Yu Mincho"/>
                <w:lang w:eastAsia="ja-JP"/>
              </w:rPr>
            </w:pPr>
            <w:r w:rsidRPr="001A5B54">
              <w:rPr>
                <w:rFonts w:hint="eastAsia"/>
                <w:lang w:eastAsia="zh-CN"/>
              </w:rPr>
              <w:t>O</w:t>
            </w:r>
            <w:r w:rsidRPr="001A5B54">
              <w:rPr>
                <w:lang w:eastAsia="zh-CN"/>
              </w:rPr>
              <w:t>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B291E" w14:textId="77777777" w:rsidR="0051540B" w:rsidRPr="00EA5FA7" w:rsidRDefault="0051540B" w:rsidP="001848EE">
            <w:pPr>
              <w:pStyle w:val="TAL"/>
              <w:rPr>
                <w:rFonts w:eastAsia="Malgun Gothic"/>
              </w:rPr>
            </w:pPr>
            <w:r w:rsidRPr="001A5B54">
              <w:rPr>
                <w:lang w:eastAsia="zh-CN"/>
              </w:rPr>
              <w:t>SL-PHY-MAC-RLC-Config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558B7" w14:textId="77777777" w:rsidR="0051540B" w:rsidRPr="00EA5FA7" w:rsidRDefault="0051540B" w:rsidP="001848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1EC6" w14:textId="77777777" w:rsidR="0051540B" w:rsidRPr="00EA5FA7" w:rsidRDefault="0051540B" w:rsidP="001848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1A5B54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51540B" w:rsidRPr="00EA5FA7" w14:paraId="78612E90" w14:textId="77777777" w:rsidTr="001848EE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E14A" w14:textId="77777777" w:rsidR="0051540B" w:rsidRPr="00EA5FA7" w:rsidRDefault="0051540B" w:rsidP="001848EE">
            <w:pPr>
              <w:pStyle w:val="TAL"/>
              <w:rPr>
                <w:lang w:eastAsia="zh-CN"/>
              </w:rPr>
            </w:pPr>
            <w:r w:rsidRPr="001A5B54">
              <w:rPr>
                <w:rFonts w:hint="eastAsia"/>
                <w:lang w:eastAsia="zh-CN"/>
              </w:rPr>
              <w:t>S</w:t>
            </w:r>
            <w:r w:rsidRPr="001A5B54">
              <w:rPr>
                <w:lang w:eastAsia="zh-CN"/>
              </w:rPr>
              <w:t>L-</w:t>
            </w:r>
            <w:proofErr w:type="spellStart"/>
            <w:r w:rsidRPr="001A5B54">
              <w:rPr>
                <w:lang w:eastAsia="zh-CN"/>
              </w:rPr>
              <w:t>ConfigDedicatedEUTRA</w:t>
            </w:r>
            <w:proofErr w:type="spellEnd"/>
            <w:r>
              <w:rPr>
                <w:lang w:eastAsia="zh-CN"/>
              </w:rPr>
              <w:t>-Info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9DD6" w14:textId="77777777" w:rsidR="0051540B" w:rsidRPr="00EA5FA7" w:rsidRDefault="0051540B" w:rsidP="001848EE">
            <w:pPr>
              <w:pStyle w:val="TAL"/>
              <w:rPr>
                <w:lang w:eastAsia="zh-CN"/>
              </w:rPr>
            </w:pPr>
            <w:r w:rsidRPr="001A5B54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0FF4C" w14:textId="77777777" w:rsidR="0051540B" w:rsidRPr="00EA5FA7" w:rsidRDefault="0051540B" w:rsidP="001848E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D74E" w14:textId="77777777" w:rsidR="0051540B" w:rsidRPr="00EA5FA7" w:rsidRDefault="0051540B" w:rsidP="001848EE">
            <w:pPr>
              <w:pStyle w:val="TAL"/>
              <w:rPr>
                <w:rFonts w:eastAsia="Yu Mincho"/>
                <w:lang w:eastAsia="ja-JP"/>
              </w:rPr>
            </w:pPr>
            <w:r w:rsidRPr="001A5B54">
              <w:rPr>
                <w:lang w:eastAsia="zh-CN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6BD3A" w14:textId="77777777" w:rsidR="0051540B" w:rsidRPr="00EA5FA7" w:rsidRDefault="0051540B" w:rsidP="001848EE">
            <w:pPr>
              <w:pStyle w:val="TAL"/>
              <w:rPr>
                <w:rFonts w:eastAsia="Malgun Gothic"/>
              </w:rPr>
            </w:pPr>
            <w:r w:rsidRPr="001A5B54">
              <w:rPr>
                <w:lang w:eastAsia="zh-CN"/>
              </w:rPr>
              <w:t>SL-</w:t>
            </w:r>
            <w:proofErr w:type="spellStart"/>
            <w:r w:rsidRPr="001A5B54">
              <w:rPr>
                <w:lang w:eastAsia="zh-CN"/>
              </w:rPr>
              <w:t>ConfigDedicatedEUTRA</w:t>
            </w:r>
            <w:proofErr w:type="spellEnd"/>
            <w:r>
              <w:rPr>
                <w:lang w:eastAsia="zh-CN"/>
              </w:rPr>
              <w:t>-Info</w:t>
            </w:r>
            <w:r w:rsidRPr="001A5B54">
              <w:rPr>
                <w:lang w:eastAsia="zh-CN"/>
              </w:rPr>
              <w:t xml:space="preserve">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63781" w14:textId="77777777" w:rsidR="0051540B" w:rsidRPr="00EA5FA7" w:rsidRDefault="0051540B" w:rsidP="001848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Y</w:t>
            </w:r>
            <w:r w:rsidRPr="001A5B54"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C3D1D" w14:textId="77777777" w:rsidR="0051540B" w:rsidRPr="00EA5FA7" w:rsidRDefault="0051540B" w:rsidP="001848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1A5B54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51540B" w:rsidRPr="003068A2" w14:paraId="559F0E12" w14:textId="77777777" w:rsidTr="001848EE">
        <w:tc>
          <w:tcPr>
            <w:tcW w:w="2209" w:type="dxa"/>
          </w:tcPr>
          <w:p w14:paraId="434450E2" w14:textId="77777777" w:rsidR="0051540B" w:rsidRPr="003068A2" w:rsidRDefault="0051540B" w:rsidP="001848EE">
            <w:pPr>
              <w:pStyle w:val="TAL"/>
              <w:rPr>
                <w:lang w:eastAsia="zh-CN"/>
              </w:rPr>
            </w:pPr>
            <w:r w:rsidRPr="003068A2">
              <w:rPr>
                <w:lang w:eastAsia="zh-CN"/>
              </w:rPr>
              <w:t>Requested P-MaxFR</w:t>
            </w:r>
            <w:r>
              <w:rPr>
                <w:lang w:eastAsia="zh-CN"/>
              </w:rPr>
              <w:t>2</w:t>
            </w:r>
          </w:p>
        </w:tc>
        <w:tc>
          <w:tcPr>
            <w:tcW w:w="992" w:type="dxa"/>
          </w:tcPr>
          <w:p w14:paraId="2EDFD0A2" w14:textId="77777777" w:rsidR="0051540B" w:rsidRPr="003068A2" w:rsidRDefault="0051540B" w:rsidP="001848EE">
            <w:pPr>
              <w:pStyle w:val="TAL"/>
              <w:rPr>
                <w:lang w:eastAsia="zh-CN"/>
              </w:rPr>
            </w:pPr>
            <w:r w:rsidRPr="003068A2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5B53AB38" w14:textId="77777777" w:rsidR="0051540B" w:rsidRPr="003068A2" w:rsidRDefault="0051540B" w:rsidP="001848E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33DC716A" w14:textId="77777777" w:rsidR="0051540B" w:rsidRPr="003068A2" w:rsidRDefault="0051540B" w:rsidP="001848EE">
            <w:pPr>
              <w:pStyle w:val="TAL"/>
              <w:rPr>
                <w:rFonts w:eastAsia="Yu Mincho"/>
                <w:lang w:eastAsia="ja-JP"/>
              </w:rPr>
            </w:pPr>
            <w:r w:rsidRPr="003068A2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2AF7C2D4" w14:textId="77777777" w:rsidR="0051540B" w:rsidRPr="003068A2" w:rsidRDefault="0051540B" w:rsidP="001848E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R</w:t>
            </w:r>
            <w:r w:rsidRPr="003068A2">
              <w:rPr>
                <w:rFonts w:eastAsia="Malgun Gothic"/>
              </w:rPr>
              <w:t>equestedP-MaxFR</w:t>
            </w:r>
            <w:r>
              <w:rPr>
                <w:rFonts w:eastAsia="Malgun Gothic"/>
              </w:rPr>
              <w:t>2</w:t>
            </w:r>
            <w:r w:rsidRPr="003068A2">
              <w:rPr>
                <w:rFonts w:eastAsia="Malgun Gothic"/>
              </w:rPr>
              <w:t xml:space="preserve">, as defined in TS 38.331 [8]. </w:t>
            </w:r>
          </w:p>
          <w:p w14:paraId="7DFA1840" w14:textId="77777777" w:rsidR="0051540B" w:rsidRPr="003068A2" w:rsidRDefault="0051540B" w:rsidP="001848EE">
            <w:pPr>
              <w:pStyle w:val="TAL"/>
              <w:rPr>
                <w:rFonts w:eastAsia="Malgun Gothic"/>
              </w:rPr>
            </w:pPr>
            <w:r w:rsidRPr="003068A2">
              <w:rPr>
                <w:rFonts w:eastAsia="Malgun Gothic"/>
              </w:rPr>
              <w:t>For</w:t>
            </w:r>
            <w:r>
              <w:rPr>
                <w:rFonts w:eastAsia="Malgun Gothic"/>
              </w:rPr>
              <w:t xml:space="preserve"> NR-DC</w:t>
            </w:r>
            <w:r w:rsidRPr="003068A2">
              <w:rPr>
                <w:rFonts w:eastAsia="Malgun Gothic"/>
              </w:rPr>
              <w:t xml:space="preserve"> operation, this IE should be included.</w:t>
            </w:r>
          </w:p>
        </w:tc>
        <w:tc>
          <w:tcPr>
            <w:tcW w:w="1275" w:type="dxa"/>
          </w:tcPr>
          <w:p w14:paraId="7E815C43" w14:textId="77777777" w:rsidR="0051540B" w:rsidRPr="003068A2" w:rsidRDefault="0051540B" w:rsidP="001848E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3068A2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43BD70D9" w14:textId="77777777" w:rsidR="0051540B" w:rsidRPr="003068A2" w:rsidRDefault="0051540B" w:rsidP="001848E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3068A2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51540B" w:rsidRPr="003068A2" w14:paraId="2658F037" w14:textId="77777777" w:rsidTr="001848EE">
        <w:tc>
          <w:tcPr>
            <w:tcW w:w="2209" w:type="dxa"/>
          </w:tcPr>
          <w:p w14:paraId="51EBAF31" w14:textId="77777777" w:rsidR="0051540B" w:rsidRPr="003068A2" w:rsidRDefault="0051540B" w:rsidP="001848EE">
            <w:pPr>
              <w:pStyle w:val="TAL"/>
              <w:rPr>
                <w:lang w:eastAsia="zh-CN"/>
              </w:rPr>
            </w:pPr>
            <w:r w:rsidRPr="00CB7E9D">
              <w:rPr>
                <w:rFonts w:eastAsia="宋体"/>
                <w:iCs/>
                <w:lang w:val="en-US"/>
              </w:rPr>
              <w:t>SDT-MAC-PHY-CG-Config</w:t>
            </w:r>
          </w:p>
        </w:tc>
        <w:tc>
          <w:tcPr>
            <w:tcW w:w="992" w:type="dxa"/>
          </w:tcPr>
          <w:p w14:paraId="59ACBECB" w14:textId="77777777" w:rsidR="0051540B" w:rsidRPr="003068A2" w:rsidRDefault="0051540B" w:rsidP="001848EE">
            <w:pPr>
              <w:pStyle w:val="TAL"/>
              <w:rPr>
                <w:lang w:eastAsia="zh-CN"/>
              </w:rPr>
            </w:pPr>
            <w:r w:rsidRPr="005E7118">
              <w:t>O</w:t>
            </w:r>
          </w:p>
        </w:tc>
        <w:tc>
          <w:tcPr>
            <w:tcW w:w="851" w:type="dxa"/>
          </w:tcPr>
          <w:p w14:paraId="53206356" w14:textId="77777777" w:rsidR="0051540B" w:rsidRPr="003068A2" w:rsidRDefault="0051540B" w:rsidP="001848E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1C8FC22C" w14:textId="77777777" w:rsidR="0051540B" w:rsidRPr="003068A2" w:rsidRDefault="0051540B" w:rsidP="001848EE">
            <w:pPr>
              <w:pStyle w:val="TAL"/>
              <w:rPr>
                <w:rFonts w:eastAsia="Yu Mincho"/>
                <w:lang w:eastAsia="ja-JP"/>
              </w:rPr>
            </w:pPr>
            <w:r w:rsidRPr="005E7118">
              <w:rPr>
                <w:rFonts w:eastAsia="Yu Mincho"/>
              </w:rPr>
              <w:t>OCTET STRING</w:t>
            </w:r>
          </w:p>
        </w:tc>
        <w:tc>
          <w:tcPr>
            <w:tcW w:w="2694" w:type="dxa"/>
          </w:tcPr>
          <w:p w14:paraId="5218C2FD" w14:textId="77777777" w:rsidR="0051540B" w:rsidRDefault="0051540B" w:rsidP="001848EE">
            <w:pPr>
              <w:pStyle w:val="TAL"/>
              <w:rPr>
                <w:rFonts w:eastAsia="Malgun Gothic"/>
              </w:rPr>
            </w:pPr>
            <w:r w:rsidRPr="005552F0">
              <w:rPr>
                <w:rFonts w:eastAsia="Malgun Gothic"/>
              </w:rPr>
              <w:t>SDT-MAC-PHY-CG-Config</w:t>
            </w:r>
            <w:r w:rsidRPr="005E7118">
              <w:rPr>
                <w:rFonts w:eastAsia="Malgun Gothic"/>
              </w:rPr>
              <w:t xml:space="preserve">, as defined in TS 38.331 [8]. </w:t>
            </w:r>
          </w:p>
        </w:tc>
        <w:tc>
          <w:tcPr>
            <w:tcW w:w="1275" w:type="dxa"/>
          </w:tcPr>
          <w:p w14:paraId="1AFD35CF" w14:textId="77777777" w:rsidR="0051540B" w:rsidRPr="003068A2" w:rsidRDefault="0051540B" w:rsidP="001848EE">
            <w:pPr>
              <w:pStyle w:val="TAC"/>
              <w:rPr>
                <w:lang w:eastAsia="zh-CN"/>
              </w:rPr>
            </w:pPr>
            <w:r w:rsidRPr="005E7118">
              <w:t>YES</w:t>
            </w:r>
          </w:p>
        </w:tc>
        <w:tc>
          <w:tcPr>
            <w:tcW w:w="1134" w:type="dxa"/>
          </w:tcPr>
          <w:p w14:paraId="7F060E20" w14:textId="77777777" w:rsidR="0051540B" w:rsidRPr="003068A2" w:rsidRDefault="0051540B" w:rsidP="001848EE">
            <w:pPr>
              <w:pStyle w:val="TAC"/>
              <w:rPr>
                <w:lang w:eastAsia="zh-CN"/>
              </w:rPr>
            </w:pPr>
            <w:r w:rsidRPr="005E7118">
              <w:t>ignore</w:t>
            </w:r>
          </w:p>
        </w:tc>
      </w:tr>
      <w:tr w:rsidR="0051540B" w:rsidRPr="003068A2" w14:paraId="49EBB0EF" w14:textId="77777777" w:rsidTr="001848EE">
        <w:tc>
          <w:tcPr>
            <w:tcW w:w="2209" w:type="dxa"/>
          </w:tcPr>
          <w:p w14:paraId="3D043AEF" w14:textId="77777777" w:rsidR="0051540B" w:rsidRPr="005E7118" w:rsidRDefault="0051540B" w:rsidP="001848EE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USIM-</w:t>
            </w:r>
            <w:proofErr w:type="spellStart"/>
            <w:r>
              <w:rPr>
                <w:lang w:eastAsia="zh-CN"/>
              </w:rPr>
              <w:t>GapConfig</w:t>
            </w:r>
            <w:proofErr w:type="spellEnd"/>
          </w:p>
        </w:tc>
        <w:tc>
          <w:tcPr>
            <w:tcW w:w="992" w:type="dxa"/>
          </w:tcPr>
          <w:p w14:paraId="6655AB34" w14:textId="77777777" w:rsidR="0051540B" w:rsidRPr="005E7118" w:rsidRDefault="0051540B" w:rsidP="001848EE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</w:tcPr>
          <w:p w14:paraId="7F95D58F" w14:textId="77777777" w:rsidR="0051540B" w:rsidRPr="003068A2" w:rsidRDefault="0051540B" w:rsidP="001848E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322ECFD4" w14:textId="77777777" w:rsidR="0051540B" w:rsidRPr="005E7118" w:rsidRDefault="0051540B" w:rsidP="001848EE">
            <w:pPr>
              <w:pStyle w:val="TAL"/>
              <w:rPr>
                <w:rFonts w:eastAsia="Yu Mincho"/>
              </w:rPr>
            </w:pPr>
            <w:r w:rsidRPr="004D0B60">
              <w:rPr>
                <w:lang w:eastAsia="zh-CN"/>
              </w:rPr>
              <w:t>OCTET STRING</w:t>
            </w:r>
          </w:p>
        </w:tc>
        <w:tc>
          <w:tcPr>
            <w:tcW w:w="2694" w:type="dxa"/>
          </w:tcPr>
          <w:p w14:paraId="48E7BBAD" w14:textId="77777777" w:rsidR="0051540B" w:rsidRPr="005E7118" w:rsidRDefault="0051540B" w:rsidP="001848EE">
            <w:pPr>
              <w:pStyle w:val="TAL"/>
              <w:rPr>
                <w:rFonts w:eastAsia="Malgun Gothic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USIM-</w:t>
            </w:r>
            <w:proofErr w:type="spellStart"/>
            <w:r>
              <w:rPr>
                <w:lang w:eastAsia="zh-CN"/>
              </w:rPr>
              <w:t>GapConfig</w:t>
            </w:r>
            <w:proofErr w:type="spellEnd"/>
            <w:r>
              <w:rPr>
                <w:lang w:eastAsia="zh-CN"/>
              </w:rPr>
              <w:t xml:space="preserve"> as defined in TS 38.331 [8]. </w:t>
            </w:r>
          </w:p>
        </w:tc>
        <w:tc>
          <w:tcPr>
            <w:tcW w:w="1275" w:type="dxa"/>
          </w:tcPr>
          <w:p w14:paraId="7D17B682" w14:textId="77777777" w:rsidR="0051540B" w:rsidRPr="005E7118" w:rsidRDefault="0051540B" w:rsidP="001848EE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</w:tcPr>
          <w:p w14:paraId="11C19131" w14:textId="77777777" w:rsidR="0051540B" w:rsidRPr="005E7118" w:rsidRDefault="0051540B" w:rsidP="001848EE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51540B" w:rsidRPr="003068A2" w14:paraId="6D4ADBCB" w14:textId="77777777" w:rsidTr="001848EE">
        <w:tc>
          <w:tcPr>
            <w:tcW w:w="2209" w:type="dxa"/>
          </w:tcPr>
          <w:p w14:paraId="71EF9A23" w14:textId="77777777" w:rsidR="0051540B" w:rsidRDefault="0051540B" w:rsidP="001848EE">
            <w:pPr>
              <w:pStyle w:val="TAL"/>
              <w:rPr>
                <w:lang w:eastAsia="zh-CN"/>
              </w:rPr>
            </w:pPr>
            <w:bookmarkStart w:id="150" w:name="_Hlk103682388"/>
            <w:r>
              <w:rPr>
                <w:rFonts w:cs="Arial"/>
                <w:lang w:eastAsia="zh-CN"/>
              </w:rPr>
              <w:t>SL-RLC-</w:t>
            </w:r>
            <w:proofErr w:type="spellStart"/>
            <w:r>
              <w:rPr>
                <w:rFonts w:cs="Arial"/>
                <w:lang w:eastAsia="zh-CN"/>
              </w:rPr>
              <w:t>ChannelToAddModList</w:t>
            </w:r>
            <w:bookmarkEnd w:id="150"/>
            <w:proofErr w:type="spellEnd"/>
          </w:p>
        </w:tc>
        <w:tc>
          <w:tcPr>
            <w:tcW w:w="992" w:type="dxa"/>
          </w:tcPr>
          <w:p w14:paraId="0FF91E57" w14:textId="77777777" w:rsidR="0051540B" w:rsidRDefault="0051540B" w:rsidP="001848E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</w:tcPr>
          <w:p w14:paraId="630D9930" w14:textId="77777777" w:rsidR="0051540B" w:rsidRPr="003068A2" w:rsidRDefault="0051540B" w:rsidP="001848E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1BBABF60" w14:textId="77777777" w:rsidR="0051540B" w:rsidRPr="004D0B60" w:rsidRDefault="0051540B" w:rsidP="001848EE">
            <w:pPr>
              <w:pStyle w:val="TAL"/>
              <w:rPr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664C7FCB" w14:textId="77777777" w:rsidR="0051540B" w:rsidRDefault="0051540B" w:rsidP="001848EE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sl-RLC-ChannelToAddModList-r17, as defined in TS 38.331 [8]</w:t>
            </w:r>
          </w:p>
        </w:tc>
        <w:tc>
          <w:tcPr>
            <w:tcW w:w="1275" w:type="dxa"/>
          </w:tcPr>
          <w:p w14:paraId="1FCF783F" w14:textId="77777777" w:rsidR="0051540B" w:rsidRDefault="0051540B" w:rsidP="001848E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</w:tcPr>
          <w:p w14:paraId="7544D922" w14:textId="77777777" w:rsidR="0051540B" w:rsidRDefault="0051540B" w:rsidP="001848E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51540B" w:rsidRPr="003068A2" w14:paraId="7691999F" w14:textId="77777777" w:rsidTr="001848EE">
        <w:tc>
          <w:tcPr>
            <w:tcW w:w="2209" w:type="dxa"/>
          </w:tcPr>
          <w:p w14:paraId="6BDEF10E" w14:textId="77777777" w:rsidR="0051540B" w:rsidRDefault="0051540B" w:rsidP="001848EE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761B87">
              <w:rPr>
                <w:rFonts w:cs="Arial"/>
                <w:lang w:eastAsia="zh-CN"/>
              </w:rPr>
              <w:t>InterFrequencyConfig-NoGap</w:t>
            </w:r>
            <w:proofErr w:type="spellEnd"/>
          </w:p>
        </w:tc>
        <w:tc>
          <w:tcPr>
            <w:tcW w:w="992" w:type="dxa"/>
          </w:tcPr>
          <w:p w14:paraId="62D29F18" w14:textId="77777777" w:rsidR="0051540B" w:rsidRDefault="0051540B" w:rsidP="001848E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</w:tcPr>
          <w:p w14:paraId="452E430B" w14:textId="77777777" w:rsidR="0051540B" w:rsidRPr="003068A2" w:rsidRDefault="0051540B" w:rsidP="001848E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1ACEE958" w14:textId="77777777" w:rsidR="0051540B" w:rsidRDefault="0051540B" w:rsidP="001848EE">
            <w:pPr>
              <w:pStyle w:val="TAL"/>
              <w:rPr>
                <w:rFonts w:eastAsia="Yu Mincho" w:cs="Arial"/>
                <w:lang w:eastAsia="ja-JP"/>
              </w:rPr>
            </w:pPr>
            <w:r w:rsidRPr="00761B87">
              <w:rPr>
                <w:rFonts w:eastAsia="Yu Mincho" w:cs="Arial"/>
                <w:lang w:eastAsia="ja-JP"/>
              </w:rPr>
              <w:t>ENUMERATED (true, …)</w:t>
            </w:r>
          </w:p>
        </w:tc>
        <w:tc>
          <w:tcPr>
            <w:tcW w:w="2694" w:type="dxa"/>
          </w:tcPr>
          <w:p w14:paraId="0EDAA179" w14:textId="77777777" w:rsidR="0051540B" w:rsidRDefault="0051540B" w:rsidP="001848EE">
            <w:pPr>
              <w:pStyle w:val="TAL"/>
              <w:rPr>
                <w:rFonts w:cs="Arial"/>
                <w:lang w:eastAsia="zh-CN"/>
              </w:rPr>
            </w:pPr>
            <w:r w:rsidRPr="005A3509">
              <w:rPr>
                <w:rFonts w:eastAsia="Malgun Gothic"/>
              </w:rPr>
              <w:t>Identical to the value of the</w:t>
            </w:r>
            <w:r w:rsidRPr="00761B87">
              <w:rPr>
                <w:rFonts w:cs="Arial"/>
                <w:lang w:eastAsia="zh-CN"/>
              </w:rPr>
              <w:t xml:space="preserve"> interFrequencyConfig-NoGap-r16</w:t>
            </w:r>
            <w:r>
              <w:rPr>
                <w:rFonts w:cs="Arial"/>
                <w:lang w:eastAsia="zh-CN"/>
              </w:rPr>
              <w:t xml:space="preserve"> IE</w:t>
            </w:r>
            <w:r w:rsidRPr="00761B87">
              <w:rPr>
                <w:rFonts w:cs="Arial"/>
                <w:lang w:eastAsia="zh-CN"/>
              </w:rPr>
              <w:t xml:space="preserve">, as </w:t>
            </w:r>
            <w:r>
              <w:rPr>
                <w:rFonts w:cs="Arial"/>
                <w:lang w:eastAsia="zh-CN"/>
              </w:rPr>
              <w:t>defined</w:t>
            </w:r>
            <w:r w:rsidRPr="00761B87">
              <w:rPr>
                <w:rFonts w:cs="Arial"/>
                <w:lang w:eastAsia="zh-CN"/>
              </w:rPr>
              <w:t xml:space="preserve"> in TS 38.331 [8]. </w:t>
            </w:r>
          </w:p>
        </w:tc>
        <w:tc>
          <w:tcPr>
            <w:tcW w:w="1275" w:type="dxa"/>
          </w:tcPr>
          <w:p w14:paraId="747163E3" w14:textId="77777777" w:rsidR="0051540B" w:rsidRDefault="0051540B" w:rsidP="001848E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</w:tcPr>
          <w:p w14:paraId="3D11FFDD" w14:textId="77777777" w:rsidR="0051540B" w:rsidRDefault="0051540B" w:rsidP="001848E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51540B" w:rsidRPr="003068A2" w14:paraId="1F9D292D" w14:textId="77777777" w:rsidTr="001848EE">
        <w:tc>
          <w:tcPr>
            <w:tcW w:w="2209" w:type="dxa"/>
          </w:tcPr>
          <w:p w14:paraId="4ABF6EE2" w14:textId="77777777" w:rsidR="0051540B" w:rsidRPr="00761B87" w:rsidRDefault="0051540B" w:rsidP="001848EE">
            <w:pPr>
              <w:pStyle w:val="TAL"/>
              <w:rPr>
                <w:rFonts w:cs="Arial"/>
                <w:lang w:eastAsia="zh-CN"/>
              </w:rPr>
            </w:pPr>
            <w:r w:rsidRPr="00BA6963">
              <w:rPr>
                <w:rFonts w:cs="Arial"/>
                <w:lang w:eastAsia="zh-CN"/>
              </w:rPr>
              <w:t>ul-GapFR2-Config</w:t>
            </w:r>
          </w:p>
        </w:tc>
        <w:tc>
          <w:tcPr>
            <w:tcW w:w="992" w:type="dxa"/>
          </w:tcPr>
          <w:p w14:paraId="2D0DB356" w14:textId="77777777" w:rsidR="0051540B" w:rsidRDefault="0051540B" w:rsidP="001848E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</w:tcPr>
          <w:p w14:paraId="01A5BEEA" w14:textId="77777777" w:rsidR="0051540B" w:rsidRPr="003068A2" w:rsidRDefault="0051540B" w:rsidP="001848E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4E99D439" w14:textId="77777777" w:rsidR="0051540B" w:rsidRPr="00761B87" w:rsidRDefault="0051540B" w:rsidP="001848EE">
            <w:pPr>
              <w:pStyle w:val="TAL"/>
              <w:rPr>
                <w:rFonts w:eastAsia="Yu Mincho"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7E6F77E7" w14:textId="77777777" w:rsidR="0051540B" w:rsidRPr="005A3509" w:rsidRDefault="0051540B" w:rsidP="001848EE">
            <w:pPr>
              <w:pStyle w:val="TAL"/>
              <w:rPr>
                <w:rFonts w:eastAsia="Malgun Gothic"/>
              </w:rPr>
            </w:pPr>
            <w:r w:rsidRPr="00740BCD">
              <w:t>ul-GapFR2-Config-r17</w:t>
            </w:r>
            <w:r w:rsidRPr="00761B87">
              <w:rPr>
                <w:rFonts w:cs="Arial"/>
                <w:lang w:eastAsia="zh-CN"/>
              </w:rPr>
              <w:t xml:space="preserve">, as </w:t>
            </w:r>
            <w:proofErr w:type="spellStart"/>
            <w:r w:rsidRPr="00761B87">
              <w:rPr>
                <w:rFonts w:cs="Arial"/>
                <w:lang w:eastAsia="zh-CN"/>
              </w:rPr>
              <w:t>specifed</w:t>
            </w:r>
            <w:proofErr w:type="spellEnd"/>
            <w:r w:rsidRPr="00761B87">
              <w:rPr>
                <w:rFonts w:cs="Arial"/>
                <w:lang w:eastAsia="zh-CN"/>
              </w:rPr>
              <w:t xml:space="preserve"> in TS 38.331 [8].</w:t>
            </w:r>
          </w:p>
        </w:tc>
        <w:tc>
          <w:tcPr>
            <w:tcW w:w="1275" w:type="dxa"/>
          </w:tcPr>
          <w:p w14:paraId="1557E57D" w14:textId="77777777" w:rsidR="0051540B" w:rsidRDefault="0051540B" w:rsidP="001848E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</w:tcPr>
          <w:p w14:paraId="680B9698" w14:textId="77777777" w:rsidR="0051540B" w:rsidRDefault="0051540B" w:rsidP="001848E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2B1A2B" w:rsidRPr="003068A2" w14:paraId="4DBA030B" w14:textId="77777777" w:rsidTr="004A1DBF">
        <w:trPr>
          <w:ins w:id="151" w:author="Huawei" w:date="2023-02-02T20:11:00Z"/>
        </w:trPr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360A0" w14:textId="77777777" w:rsidR="004A1DBF" w:rsidRPr="0021269A" w:rsidRDefault="004A1DBF" w:rsidP="001848EE">
            <w:pPr>
              <w:pStyle w:val="TAL"/>
              <w:rPr>
                <w:ins w:id="152" w:author="Huawei" w:date="2023-02-02T20:11:00Z"/>
                <w:rFonts w:cs="Arial"/>
                <w:lang w:eastAsia="zh-CN"/>
              </w:rPr>
            </w:pPr>
            <w:proofErr w:type="spellStart"/>
            <w:ins w:id="153" w:author="Huawei" w:date="2023-02-02T20:11:00Z">
              <w:r w:rsidRPr="0021269A">
                <w:rPr>
                  <w:rFonts w:cs="Arial"/>
                  <w:lang w:eastAsia="zh-CN"/>
                </w:rPr>
                <w:t>TwoPHRModeMCG</w:t>
              </w:r>
              <w:proofErr w:type="spellEnd"/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EACEC" w14:textId="77777777" w:rsidR="004A1DBF" w:rsidRDefault="004A1DBF" w:rsidP="001848EE">
            <w:pPr>
              <w:pStyle w:val="TAL"/>
              <w:rPr>
                <w:ins w:id="154" w:author="Huawei" w:date="2023-02-02T20:11:00Z"/>
                <w:lang w:eastAsia="zh-CN"/>
              </w:rPr>
            </w:pPr>
            <w:ins w:id="155" w:author="Huawei" w:date="2023-02-02T20:1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A890" w14:textId="77777777" w:rsidR="004A1DBF" w:rsidRPr="003068A2" w:rsidRDefault="004A1DBF" w:rsidP="001848EE">
            <w:pPr>
              <w:pStyle w:val="TAL"/>
              <w:rPr>
                <w:ins w:id="156" w:author="Huawei" w:date="2023-02-02T20:11:00Z"/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B5315" w14:textId="77777777" w:rsidR="004A1DBF" w:rsidRPr="0021269A" w:rsidRDefault="004A1DBF" w:rsidP="001848EE">
            <w:pPr>
              <w:pStyle w:val="TAL"/>
              <w:rPr>
                <w:ins w:id="157" w:author="Huawei" w:date="2023-02-02T20:11:00Z"/>
                <w:rFonts w:eastAsia="Yu Mincho" w:cs="Arial"/>
                <w:lang w:eastAsia="ja-JP"/>
              </w:rPr>
            </w:pPr>
            <w:ins w:id="158" w:author="Huawei" w:date="2023-02-02T20:11:00Z">
              <w:r w:rsidRPr="0021269A">
                <w:rPr>
                  <w:rFonts w:eastAsia="Yu Mincho" w:cs="Arial"/>
                  <w:lang w:eastAsia="ja-JP"/>
                </w:rPr>
                <w:t>ENUMERATED (enabled, ...)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F445D" w14:textId="1A95D09A" w:rsidR="004A1DBF" w:rsidRPr="00962B3F" w:rsidRDefault="0049475F" w:rsidP="001848EE">
            <w:pPr>
              <w:pStyle w:val="TAL"/>
              <w:rPr>
                <w:ins w:id="159" w:author="Huawei" w:date="2023-02-02T20:11:00Z"/>
              </w:rPr>
            </w:pPr>
            <w:ins w:id="160" w:author="Huawei" w:date="2023-03-01T20:56:00Z">
              <w:r>
                <w:t xml:space="preserve">Corresponds </w:t>
              </w:r>
              <w:r w:rsidRPr="005A3509">
                <w:rPr>
                  <w:rFonts w:eastAsia="Malgun Gothic"/>
                </w:rPr>
                <w:t xml:space="preserve">to the </w:t>
              </w:r>
              <w:proofErr w:type="spellStart"/>
              <w:r w:rsidRPr="00DE5947">
                <w:rPr>
                  <w:rFonts w:cs="Arial"/>
                  <w:i/>
                </w:rPr>
                <w:t>twoPHRModeMCG</w:t>
              </w:r>
              <w:proofErr w:type="spellEnd"/>
              <w:r>
                <w:rPr>
                  <w:rFonts w:cs="Arial"/>
                </w:rPr>
                <w:t xml:space="preserve"> </w:t>
              </w:r>
              <w:r>
                <w:rPr>
                  <w:rFonts w:eastAsia="宋体"/>
                </w:rPr>
                <w:t xml:space="preserve">contained in the </w:t>
              </w:r>
              <w:r w:rsidRPr="00F43A82">
                <w:rPr>
                  <w:i/>
                </w:rPr>
                <w:t>CG-</w:t>
              </w:r>
              <w:proofErr w:type="spellStart"/>
              <w:r w:rsidRPr="00F43A82">
                <w:rPr>
                  <w:i/>
                </w:rPr>
                <w:t>ConfigInfo</w:t>
              </w:r>
              <w:proofErr w:type="spellEnd"/>
              <w:r>
                <w:rPr>
                  <w:rFonts w:cs="Arial"/>
                </w:rPr>
                <w:t xml:space="preserve"> message</w:t>
              </w:r>
              <w:r w:rsidRPr="00761B87">
                <w:rPr>
                  <w:rFonts w:cs="Arial"/>
                </w:rPr>
                <w:t>, as</w:t>
              </w:r>
              <w:r>
                <w:rPr>
                  <w:rFonts w:cs="Arial"/>
                </w:rPr>
                <w:t xml:space="preserve"> defined</w:t>
              </w:r>
              <w:r w:rsidRPr="00761B87">
                <w:rPr>
                  <w:rFonts w:cs="Arial"/>
                </w:rPr>
                <w:t xml:space="preserve"> in TS 38.331 [8]</w:t>
              </w:r>
            </w:ins>
            <w:ins w:id="161" w:author="Huawei" w:date="2023-02-02T20:11:00Z">
              <w:r w:rsidR="004A1DBF" w:rsidRPr="0021269A">
                <w:t xml:space="preserve">. </w:t>
              </w:r>
              <w:r w:rsidR="004A1DBF" w:rsidRPr="0059183A">
                <w:t xml:space="preserve">For </w:t>
              </w:r>
              <w:r w:rsidR="004A1DBF">
                <w:t>NR</w:t>
              </w:r>
              <w:r w:rsidR="004A1DBF" w:rsidRPr="0059183A">
                <w:t xml:space="preserve">-DC, this IE should be included so that </w:t>
              </w:r>
              <w:proofErr w:type="spellStart"/>
              <w:r w:rsidR="004A1DBF" w:rsidRPr="004A1DBF">
                <w:t>gNB</w:t>
              </w:r>
              <w:proofErr w:type="spellEnd"/>
              <w:r w:rsidR="004A1DBF" w:rsidRPr="004A1DBF">
                <w:t>-CU is informed of the</w:t>
              </w:r>
              <w:r w:rsidR="004A1DBF" w:rsidRPr="0059183A">
                <w:t xml:space="preserve"> </w:t>
              </w:r>
              <w:r w:rsidR="004A1DBF">
                <w:t xml:space="preserve">two PHR mode </w:t>
              </w:r>
              <w:r w:rsidR="004A1DBF" w:rsidRPr="0059183A">
                <w:t xml:space="preserve">in </w:t>
              </w:r>
              <w:r w:rsidR="004A1DBF">
                <w:t>the M</w:t>
              </w:r>
              <w:r w:rsidR="004A1DBF" w:rsidRPr="0059183A">
                <w:t>N</w:t>
              </w:r>
              <w:r w:rsidR="004A1DBF">
                <w:t xml:space="preserve">. 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9EBE" w14:textId="77777777" w:rsidR="004A1DBF" w:rsidRDefault="004A1DBF" w:rsidP="001848EE">
            <w:pPr>
              <w:pStyle w:val="TAC"/>
              <w:rPr>
                <w:ins w:id="162" w:author="Huawei" w:date="2023-02-02T20:11:00Z"/>
                <w:lang w:eastAsia="zh-CN"/>
              </w:rPr>
            </w:pPr>
            <w:ins w:id="163" w:author="Huawei" w:date="2023-02-02T20:11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CBBB5" w14:textId="77777777" w:rsidR="004A1DBF" w:rsidRDefault="004A1DBF" w:rsidP="001848EE">
            <w:pPr>
              <w:pStyle w:val="TAC"/>
              <w:rPr>
                <w:ins w:id="164" w:author="Huawei" w:date="2023-02-02T20:11:00Z"/>
                <w:lang w:eastAsia="zh-CN"/>
              </w:rPr>
            </w:pPr>
            <w:ins w:id="165" w:author="Huawei" w:date="2023-02-02T20:11:00Z">
              <w:r>
                <w:rPr>
                  <w:lang w:eastAsia="zh-CN"/>
                </w:rPr>
                <w:t>ignore</w:t>
              </w:r>
            </w:ins>
          </w:p>
        </w:tc>
      </w:tr>
      <w:tr w:rsidR="002B1A2B" w:rsidRPr="003068A2" w14:paraId="208C50DF" w14:textId="77777777" w:rsidTr="004A1DBF">
        <w:trPr>
          <w:ins w:id="166" w:author="Huawei" w:date="2023-02-02T20:11:00Z"/>
        </w:trPr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3933C" w14:textId="77777777" w:rsidR="004A1DBF" w:rsidRPr="00761B87" w:rsidRDefault="004A1DBF" w:rsidP="001848EE">
            <w:pPr>
              <w:pStyle w:val="TAL"/>
              <w:rPr>
                <w:ins w:id="167" w:author="Huawei" w:date="2023-02-02T20:11:00Z"/>
                <w:rFonts w:cs="Arial"/>
                <w:lang w:eastAsia="zh-CN"/>
              </w:rPr>
            </w:pPr>
            <w:proofErr w:type="spellStart"/>
            <w:ins w:id="168" w:author="Huawei" w:date="2023-02-02T20:11:00Z">
              <w:r w:rsidRPr="0021269A">
                <w:rPr>
                  <w:rFonts w:cs="Arial"/>
                  <w:lang w:eastAsia="zh-CN"/>
                </w:rPr>
                <w:t>TwoPHRModeSCG</w:t>
              </w:r>
              <w:proofErr w:type="spellEnd"/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467A0" w14:textId="77777777" w:rsidR="004A1DBF" w:rsidRDefault="004A1DBF" w:rsidP="001848EE">
            <w:pPr>
              <w:pStyle w:val="TAL"/>
              <w:rPr>
                <w:ins w:id="169" w:author="Huawei" w:date="2023-02-02T20:11:00Z"/>
                <w:lang w:eastAsia="zh-CN"/>
              </w:rPr>
            </w:pPr>
            <w:ins w:id="170" w:author="Huawei" w:date="2023-02-02T20:1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81E4B" w14:textId="77777777" w:rsidR="004A1DBF" w:rsidRPr="003068A2" w:rsidRDefault="004A1DBF" w:rsidP="001848EE">
            <w:pPr>
              <w:pStyle w:val="TAL"/>
              <w:rPr>
                <w:ins w:id="171" w:author="Huawei" w:date="2023-02-02T20:11:00Z"/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F13CA" w14:textId="77777777" w:rsidR="004A1DBF" w:rsidRPr="00761B87" w:rsidRDefault="004A1DBF" w:rsidP="001848EE">
            <w:pPr>
              <w:pStyle w:val="TAL"/>
              <w:rPr>
                <w:ins w:id="172" w:author="Huawei" w:date="2023-02-02T20:11:00Z"/>
                <w:rFonts w:eastAsia="Yu Mincho" w:cs="Arial"/>
                <w:lang w:eastAsia="ja-JP"/>
              </w:rPr>
            </w:pPr>
            <w:ins w:id="173" w:author="Huawei" w:date="2023-02-02T20:11:00Z">
              <w:r w:rsidRPr="0021269A">
                <w:rPr>
                  <w:rFonts w:eastAsia="Yu Mincho" w:cs="Arial"/>
                  <w:lang w:eastAsia="ja-JP"/>
                </w:rPr>
                <w:t>ENUMERATED (enabled, ...)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6FFA1" w14:textId="2BD86720" w:rsidR="004A1DBF" w:rsidRPr="0021269A" w:rsidRDefault="0003453C" w:rsidP="001848EE">
            <w:pPr>
              <w:pStyle w:val="TAL"/>
              <w:rPr>
                <w:ins w:id="174" w:author="Huawei" w:date="2023-02-02T20:11:00Z"/>
              </w:rPr>
            </w:pPr>
            <w:ins w:id="175" w:author="Huawei" w:date="2023-03-01T20:56:00Z">
              <w:r>
                <w:t xml:space="preserve">Corresponds </w:t>
              </w:r>
              <w:r w:rsidRPr="005A3509">
                <w:rPr>
                  <w:rFonts w:eastAsia="Malgun Gothic"/>
                </w:rPr>
                <w:t xml:space="preserve">to the </w:t>
              </w:r>
              <w:proofErr w:type="spellStart"/>
              <w:r w:rsidRPr="00DE5947">
                <w:rPr>
                  <w:rFonts w:cs="Arial"/>
                  <w:i/>
                </w:rPr>
                <w:t>twoPHRMode</w:t>
              </w:r>
              <w:r>
                <w:rPr>
                  <w:rFonts w:cs="Arial"/>
                  <w:i/>
                </w:rPr>
                <w:t>S</w:t>
              </w:r>
              <w:r w:rsidRPr="00DE5947">
                <w:rPr>
                  <w:rFonts w:cs="Arial"/>
                  <w:i/>
                </w:rPr>
                <w:t>CG</w:t>
              </w:r>
              <w:proofErr w:type="spellEnd"/>
              <w:r>
                <w:rPr>
                  <w:rFonts w:cs="Arial"/>
                </w:rPr>
                <w:t xml:space="preserve"> </w:t>
              </w:r>
              <w:r>
                <w:rPr>
                  <w:rFonts w:eastAsia="宋体"/>
                </w:rPr>
                <w:t xml:space="preserve">contained in the </w:t>
              </w:r>
              <w:r w:rsidRPr="00F43A82">
                <w:rPr>
                  <w:i/>
                </w:rPr>
                <w:t>CG-Config</w:t>
              </w:r>
              <w:r>
                <w:rPr>
                  <w:rFonts w:cs="Arial"/>
                </w:rPr>
                <w:t xml:space="preserve"> message</w:t>
              </w:r>
              <w:r w:rsidRPr="00761B87">
                <w:rPr>
                  <w:rFonts w:cs="Arial"/>
                </w:rPr>
                <w:t xml:space="preserve">, as </w:t>
              </w:r>
              <w:r>
                <w:rPr>
                  <w:rFonts w:cs="Arial"/>
                </w:rPr>
                <w:t>defined</w:t>
              </w:r>
              <w:r w:rsidRPr="00761B87">
                <w:rPr>
                  <w:rFonts w:cs="Arial"/>
                </w:rPr>
                <w:t xml:space="preserve"> in TS 38.331 [8]</w:t>
              </w:r>
            </w:ins>
            <w:ins w:id="176" w:author="Huawei" w:date="2023-02-02T20:11:00Z">
              <w:r w:rsidR="004A1DBF" w:rsidRPr="0021269A">
                <w:t xml:space="preserve">. </w:t>
              </w:r>
              <w:r w:rsidR="004A1DBF" w:rsidRPr="0059183A">
                <w:t xml:space="preserve">For </w:t>
              </w:r>
              <w:r w:rsidR="004A1DBF">
                <w:t>NR</w:t>
              </w:r>
              <w:r w:rsidR="004A1DBF" w:rsidRPr="0059183A">
                <w:t xml:space="preserve">-DC, this IE should be included so that </w:t>
              </w:r>
              <w:proofErr w:type="spellStart"/>
              <w:r w:rsidR="004A1DBF" w:rsidRPr="004A1DBF">
                <w:t>gNB</w:t>
              </w:r>
              <w:proofErr w:type="spellEnd"/>
              <w:r w:rsidR="004A1DBF" w:rsidRPr="004A1DBF">
                <w:t>-CU is informed of the</w:t>
              </w:r>
              <w:r w:rsidR="004A1DBF" w:rsidRPr="0059183A">
                <w:t xml:space="preserve"> </w:t>
              </w:r>
              <w:r w:rsidR="004A1DBF">
                <w:t xml:space="preserve">two PHR mode </w:t>
              </w:r>
              <w:r w:rsidR="004A1DBF" w:rsidRPr="0059183A">
                <w:t xml:space="preserve">in </w:t>
              </w:r>
              <w:r w:rsidR="004A1DBF">
                <w:t>the S</w:t>
              </w:r>
              <w:r w:rsidR="004A1DBF" w:rsidRPr="0059183A">
                <w:t>N</w:t>
              </w:r>
              <w:r w:rsidR="004A1DBF">
                <w:t>.</w:t>
              </w:r>
              <w:bookmarkStart w:id="177" w:name="_GoBack"/>
              <w:bookmarkEnd w:id="177"/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95C3" w14:textId="77777777" w:rsidR="004A1DBF" w:rsidRDefault="004A1DBF" w:rsidP="001848EE">
            <w:pPr>
              <w:pStyle w:val="TAC"/>
              <w:rPr>
                <w:ins w:id="178" w:author="Huawei" w:date="2023-02-02T20:11:00Z"/>
                <w:lang w:eastAsia="zh-CN"/>
              </w:rPr>
            </w:pPr>
            <w:ins w:id="179" w:author="Huawei" w:date="2023-02-02T20:11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1E40" w14:textId="77777777" w:rsidR="004A1DBF" w:rsidRDefault="004A1DBF" w:rsidP="001848EE">
            <w:pPr>
              <w:pStyle w:val="TAC"/>
              <w:rPr>
                <w:ins w:id="180" w:author="Huawei" w:date="2023-02-02T20:11:00Z"/>
                <w:lang w:eastAsia="zh-CN"/>
              </w:rPr>
            </w:pPr>
            <w:ins w:id="181" w:author="Huawei" w:date="2023-02-02T20:11:00Z">
              <w:r>
                <w:rPr>
                  <w:lang w:eastAsia="zh-CN"/>
                </w:rPr>
                <w:t>ignore</w:t>
              </w:r>
            </w:ins>
          </w:p>
        </w:tc>
      </w:tr>
    </w:tbl>
    <w:p w14:paraId="6B4162A9" w14:textId="77777777" w:rsidR="0051540B" w:rsidRPr="00EA5FA7" w:rsidRDefault="0051540B" w:rsidP="0051540B"/>
    <w:p w14:paraId="3CF5A4ED" w14:textId="167780FD" w:rsidR="00F95C74" w:rsidRDefault="00F95C74" w:rsidP="00B724A4">
      <w:pPr>
        <w:rPr>
          <w:b/>
          <w:color w:val="0070C0"/>
        </w:rPr>
      </w:pPr>
    </w:p>
    <w:p w14:paraId="183C16EE" w14:textId="6D6A587D" w:rsidR="008739C1" w:rsidRDefault="008739C1" w:rsidP="00C651CC">
      <w:pPr>
        <w:rPr>
          <w:b/>
          <w:color w:val="0070C0"/>
        </w:rPr>
      </w:pPr>
    </w:p>
    <w:p w14:paraId="0DE6668B" w14:textId="77777777" w:rsidR="00C651CC" w:rsidRDefault="00C651CC" w:rsidP="00C651C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AF8A901" w14:textId="77777777" w:rsidR="00C651CC" w:rsidRDefault="00C651CC" w:rsidP="00C651CC">
      <w:pPr>
        <w:rPr>
          <w:b/>
          <w:color w:val="0070C0"/>
        </w:rPr>
      </w:pPr>
    </w:p>
    <w:p w14:paraId="2418982C" w14:textId="77777777" w:rsidR="00115C8C" w:rsidRDefault="00115C8C" w:rsidP="00115C8C">
      <w:pPr>
        <w:rPr>
          <w:b/>
          <w:color w:val="0070C0"/>
        </w:rPr>
      </w:pPr>
    </w:p>
    <w:p w14:paraId="3C76D456" w14:textId="77777777" w:rsidR="006973B6" w:rsidRDefault="006973B6">
      <w:pPr>
        <w:rPr>
          <w:noProof/>
        </w:rPr>
        <w:sectPr w:rsidR="006973B6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0906F5" w14:textId="147304D8" w:rsidR="002C4A3D" w:rsidRDefault="002C4A3D" w:rsidP="002C4A3D">
      <w:pPr>
        <w:pStyle w:val="Heading3"/>
      </w:pPr>
      <w:bookmarkStart w:id="182" w:name="_Toc99038966"/>
      <w:bookmarkStart w:id="183" w:name="_Toc99731229"/>
      <w:bookmarkStart w:id="184" w:name="_Toc20956003"/>
      <w:bookmarkStart w:id="185" w:name="_Toc29893129"/>
      <w:bookmarkStart w:id="186" w:name="_Toc36557066"/>
      <w:bookmarkStart w:id="187" w:name="_Toc45832586"/>
      <w:bookmarkStart w:id="188" w:name="_Toc51763908"/>
      <w:bookmarkStart w:id="189" w:name="_Toc64449080"/>
      <w:bookmarkStart w:id="190" w:name="_Toc66289739"/>
      <w:bookmarkStart w:id="191" w:name="_Toc74154852"/>
      <w:bookmarkStart w:id="192" w:name="_Toc81383596"/>
      <w:bookmarkStart w:id="193" w:name="_Toc88658230"/>
      <w:bookmarkStart w:id="194" w:name="_Toc97911142"/>
      <w:r w:rsidRPr="00EA5FA7">
        <w:lastRenderedPageBreak/>
        <w:t>9.4.5</w:t>
      </w:r>
      <w:r w:rsidRPr="00EA5FA7">
        <w:tab/>
        <w:t>Information Element Definitions</w:t>
      </w:r>
      <w:bookmarkEnd w:id="182"/>
      <w:bookmarkEnd w:id="183"/>
    </w:p>
    <w:p w14:paraId="385CB866" w14:textId="4F8B34EC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581B0143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F0C49DF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57AC462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 Information Element Definitions</w:t>
      </w:r>
    </w:p>
    <w:p w14:paraId="41CCAB4F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3D4C905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5309E0E" w14:textId="77777777" w:rsidR="002C4A3D" w:rsidRPr="00EA5FA7" w:rsidRDefault="002C4A3D" w:rsidP="002C4A3D">
      <w:pPr>
        <w:pStyle w:val="PL"/>
        <w:rPr>
          <w:snapToGrid w:val="0"/>
        </w:rPr>
      </w:pPr>
    </w:p>
    <w:p w14:paraId="652C65BC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F1AP-IEs {</w:t>
      </w:r>
    </w:p>
    <w:p w14:paraId="7347D7CD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262ED301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f1ap-IEs (2) }</w:t>
      </w:r>
    </w:p>
    <w:p w14:paraId="6D6186D5" w14:textId="77777777" w:rsidR="002C4A3D" w:rsidRPr="00EA5FA7" w:rsidRDefault="002C4A3D" w:rsidP="002C4A3D">
      <w:pPr>
        <w:pStyle w:val="PL"/>
        <w:rPr>
          <w:snapToGrid w:val="0"/>
        </w:rPr>
      </w:pPr>
    </w:p>
    <w:p w14:paraId="517E7F6E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7CEB8815" w14:textId="77777777" w:rsidR="002C4A3D" w:rsidRPr="00EA5FA7" w:rsidRDefault="002C4A3D" w:rsidP="002C4A3D">
      <w:pPr>
        <w:pStyle w:val="PL"/>
        <w:rPr>
          <w:snapToGrid w:val="0"/>
        </w:rPr>
      </w:pPr>
    </w:p>
    <w:p w14:paraId="72D087C2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44F520AD" w14:textId="77777777" w:rsidR="002C4A3D" w:rsidRPr="00EA5FA7" w:rsidRDefault="002C4A3D" w:rsidP="002C4A3D">
      <w:pPr>
        <w:pStyle w:val="PL"/>
        <w:rPr>
          <w:snapToGrid w:val="0"/>
        </w:rPr>
      </w:pPr>
    </w:p>
    <w:p w14:paraId="0AF368CA" w14:textId="2DE0215E" w:rsidR="002C4A3D" w:rsidRDefault="002C4A3D" w:rsidP="002C4A3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A6CF096" w14:textId="10567161" w:rsidR="009C02A3" w:rsidRDefault="009C02A3" w:rsidP="002C4A3D">
      <w:pPr>
        <w:rPr>
          <w:b/>
          <w:color w:val="0070C0"/>
        </w:rPr>
      </w:pPr>
    </w:p>
    <w:p w14:paraId="0CF7D160" w14:textId="77777777" w:rsidR="00E12FC7" w:rsidRPr="006539A0" w:rsidRDefault="00E12FC7" w:rsidP="00E12FC7">
      <w:pPr>
        <w:pStyle w:val="PL"/>
        <w:rPr>
          <w:snapToGrid w:val="0"/>
        </w:rPr>
      </w:pPr>
      <w:r w:rsidRPr="006539A0">
        <w:rPr>
          <w:snapToGrid w:val="0"/>
        </w:rPr>
        <w:tab/>
        <w:t>id-SCS-480,</w:t>
      </w:r>
    </w:p>
    <w:p w14:paraId="1A281137" w14:textId="77777777" w:rsidR="00E12FC7" w:rsidRPr="007D6872" w:rsidRDefault="00E12FC7" w:rsidP="00E12FC7">
      <w:pPr>
        <w:pStyle w:val="PL"/>
        <w:rPr>
          <w:snapToGrid w:val="0"/>
        </w:rPr>
      </w:pPr>
      <w:r w:rsidRPr="006539A0">
        <w:rPr>
          <w:snapToGrid w:val="0"/>
        </w:rPr>
        <w:tab/>
        <w:t>id-SCS-960</w:t>
      </w:r>
      <w:r>
        <w:rPr>
          <w:snapToGrid w:val="0"/>
        </w:rPr>
        <w:t>,</w:t>
      </w:r>
    </w:p>
    <w:p w14:paraId="0E292D72" w14:textId="77777777" w:rsidR="00E12FC7" w:rsidRDefault="00E12FC7" w:rsidP="00E12FC7">
      <w:pPr>
        <w:pStyle w:val="PL"/>
        <w:rPr>
          <w:rFonts w:eastAsia="宋体"/>
          <w:snapToGrid w:val="0"/>
          <w:lang w:val="sv-SE" w:eastAsia="sv-SE"/>
        </w:rPr>
      </w:pPr>
      <w:r>
        <w:rPr>
          <w:rFonts w:eastAsia="宋体"/>
          <w:snapToGrid w:val="0"/>
          <w:lang w:val="sv-SE" w:eastAsia="sv-SE"/>
        </w:rPr>
        <w:tab/>
        <w:t>id-SRSPortIndex,</w:t>
      </w:r>
    </w:p>
    <w:p w14:paraId="5CC1264F" w14:textId="77777777" w:rsidR="00E12FC7" w:rsidRDefault="00E12FC7" w:rsidP="00E12FC7">
      <w:pPr>
        <w:pStyle w:val="PL"/>
        <w:rPr>
          <w:snapToGrid w:val="0"/>
        </w:rPr>
      </w:pPr>
      <w:r>
        <w:tab/>
        <w:t>id-PEISubgroupingSupportIndication,</w:t>
      </w:r>
    </w:p>
    <w:p w14:paraId="78E791DE" w14:textId="77777777" w:rsidR="00E12FC7" w:rsidRDefault="00E12FC7" w:rsidP="00E12FC7">
      <w:pPr>
        <w:pStyle w:val="PL"/>
      </w:pPr>
      <w:r>
        <w:tab/>
        <w:t>id-</w:t>
      </w:r>
      <w:r w:rsidRPr="006B4CD2">
        <w:t>NeedForGapsInfoNR</w:t>
      </w:r>
      <w:r>
        <w:t>,</w:t>
      </w:r>
    </w:p>
    <w:p w14:paraId="66D3E470" w14:textId="77777777" w:rsidR="00E12FC7" w:rsidRDefault="00E12FC7" w:rsidP="00E12FC7">
      <w:pPr>
        <w:pStyle w:val="PL"/>
      </w:pPr>
      <w:r>
        <w:tab/>
        <w:t>id-</w:t>
      </w:r>
      <w:r w:rsidRPr="006B4CD2">
        <w:t>NeedForGapNCSGInfoNR</w:t>
      </w:r>
      <w:r>
        <w:t>,</w:t>
      </w:r>
    </w:p>
    <w:p w14:paraId="69EF8104" w14:textId="77777777" w:rsidR="00E12FC7" w:rsidRDefault="00E12FC7" w:rsidP="00E12FC7">
      <w:pPr>
        <w:pStyle w:val="PL"/>
      </w:pPr>
      <w:r>
        <w:tab/>
        <w:t>id-</w:t>
      </w:r>
      <w:r w:rsidRPr="006B4CD2">
        <w:t>NeedForGapNCSGInfoEUTRA</w:t>
      </w:r>
      <w:r>
        <w:t>,</w:t>
      </w:r>
    </w:p>
    <w:p w14:paraId="2435589C" w14:textId="77777777" w:rsidR="00E12FC7" w:rsidRDefault="00E12FC7" w:rsidP="00E12FC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6A41FF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Source-MRB-ID</w:t>
      </w:r>
      <w:r>
        <w:rPr>
          <w:noProof w:val="0"/>
        </w:rPr>
        <w:t>,</w:t>
      </w:r>
    </w:p>
    <w:p w14:paraId="2D953090" w14:textId="77777777" w:rsidR="00E12FC7" w:rsidRDefault="00E12FC7" w:rsidP="00E12FC7">
      <w:pPr>
        <w:pStyle w:val="PL"/>
        <w:rPr>
          <w:snapToGrid w:val="0"/>
          <w:lang w:val="en-US" w:eastAsia="zh-CN"/>
        </w:rPr>
      </w:pPr>
      <w:r>
        <w:rPr>
          <w:rFonts w:eastAsia="宋体"/>
          <w:snapToGrid w:val="0"/>
        </w:rPr>
        <w:tab/>
      </w:r>
      <w:r>
        <w:rPr>
          <w:rFonts w:eastAsia="宋体" w:hint="eastAsia"/>
          <w:snapToGrid w:val="0"/>
        </w:rPr>
        <w:t>id-RedCapIndication</w:t>
      </w:r>
      <w:r>
        <w:rPr>
          <w:rFonts w:hint="eastAsia"/>
          <w:snapToGrid w:val="0"/>
          <w:lang w:val="en-US" w:eastAsia="zh-CN"/>
        </w:rPr>
        <w:t>,</w:t>
      </w:r>
    </w:p>
    <w:p w14:paraId="4F74E0A0" w14:textId="77777777" w:rsidR="00E12FC7" w:rsidRDefault="00E12FC7" w:rsidP="00E12FC7">
      <w:pPr>
        <w:pStyle w:val="PL"/>
        <w:rPr>
          <w:rFonts w:eastAsia="宋体"/>
          <w:snapToGrid w:val="0"/>
        </w:rPr>
      </w:pPr>
      <w:r>
        <w:tab/>
        <w:t>id-UL-GapFR2-Config,</w:t>
      </w:r>
    </w:p>
    <w:p w14:paraId="51DA2B92" w14:textId="77777777" w:rsidR="00E12FC7" w:rsidRDefault="00E12FC7" w:rsidP="00E12FC7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id-</w:t>
      </w:r>
      <w:r>
        <w:rPr>
          <w:lang w:eastAsia="zh-CN"/>
        </w:rPr>
        <w:t>ConfigRestrictInfoDAPS,</w:t>
      </w:r>
    </w:p>
    <w:p w14:paraId="39C66AE3" w14:textId="77777777" w:rsidR="00E12FC7" w:rsidRDefault="00E12FC7" w:rsidP="00E12FC7">
      <w:pPr>
        <w:pStyle w:val="PL"/>
        <w:rPr>
          <w:noProof w:val="0"/>
        </w:rPr>
      </w:pPr>
      <w:r>
        <w:tab/>
      </w:r>
      <w:r w:rsidRPr="00F85EA2">
        <w:rPr>
          <w:noProof w:val="0"/>
        </w:rPr>
        <w:t>id-MulticastF1UContext</w:t>
      </w:r>
      <w:r>
        <w:rPr>
          <w:noProof w:val="0"/>
        </w:rPr>
        <w:t>ReferenceCU,</w:t>
      </w:r>
    </w:p>
    <w:p w14:paraId="6008C3C0" w14:textId="77777777" w:rsidR="0065797E" w:rsidRDefault="0065797E" w:rsidP="0065797E">
      <w:pPr>
        <w:pStyle w:val="PL"/>
        <w:rPr>
          <w:ins w:id="195" w:author="Huawei" w:date="2022-10-27T16:18:00Z"/>
        </w:rPr>
      </w:pPr>
      <w:ins w:id="196" w:author="Huawei" w:date="2022-10-27T16:18:00Z">
        <w:r>
          <w:tab/>
          <w:t>id-</w:t>
        </w:r>
        <w:r w:rsidRPr="00212D93">
          <w:t>TwoPHRMode</w:t>
        </w:r>
        <w:r>
          <w:t>M</w:t>
        </w:r>
        <w:r w:rsidRPr="00212D93">
          <w:t>CG</w:t>
        </w:r>
        <w:r>
          <w:t>,</w:t>
        </w:r>
      </w:ins>
    </w:p>
    <w:p w14:paraId="661F7643" w14:textId="33C4A45D" w:rsidR="0065797E" w:rsidRDefault="0065797E" w:rsidP="009C02A3">
      <w:pPr>
        <w:pStyle w:val="PL"/>
      </w:pPr>
      <w:ins w:id="197" w:author="Huawei" w:date="2022-10-27T16:18:00Z">
        <w:r>
          <w:rPr>
            <w:rFonts w:eastAsia="宋体"/>
            <w:snapToGrid w:val="0"/>
          </w:rPr>
          <w:tab/>
          <w:t>id-</w:t>
        </w:r>
        <w:r>
          <w:t>T</w:t>
        </w:r>
        <w:r w:rsidRPr="00962B3F">
          <w:t>woPHRModeSCG</w:t>
        </w:r>
        <w:r>
          <w:t>,</w:t>
        </w:r>
      </w:ins>
    </w:p>
    <w:p w14:paraId="401E1064" w14:textId="77777777" w:rsidR="009C02A3" w:rsidRPr="00EA5FA7" w:rsidRDefault="009C02A3" w:rsidP="009C02A3">
      <w:pPr>
        <w:pStyle w:val="PL"/>
        <w:rPr>
          <w:noProof w:val="0"/>
          <w:snapToGrid w:val="0"/>
        </w:rPr>
      </w:pPr>
      <w:r w:rsidRPr="009A1425">
        <w:rPr>
          <w:lang w:val="sv-SE"/>
        </w:rPr>
        <w:tab/>
      </w:r>
      <w:r w:rsidRPr="00EA5FA7">
        <w:rPr>
          <w:rFonts w:eastAsia="宋体"/>
          <w:snapToGrid w:val="0"/>
        </w:rPr>
        <w:t>maxNRARFCN,</w:t>
      </w:r>
    </w:p>
    <w:p w14:paraId="5C67A62A" w14:textId="77777777" w:rsidR="009C02A3" w:rsidRPr="00EA5FA7" w:rsidRDefault="009C02A3" w:rsidP="009C02A3">
      <w:pPr>
        <w:pStyle w:val="PL"/>
        <w:rPr>
          <w:noProof w:val="0"/>
          <w:snapToGrid w:val="0"/>
        </w:rPr>
      </w:pPr>
      <w:r w:rsidRPr="00EA5FA7">
        <w:rPr>
          <w:rFonts w:ascii="Courier" w:hAnsi="Courier" w:cs="Courier"/>
          <w:noProof w:val="0"/>
        </w:rPr>
        <w:tab/>
      </w:r>
      <w:proofErr w:type="spellStart"/>
      <w:r w:rsidRPr="00EA5FA7">
        <w:rPr>
          <w:noProof w:val="0"/>
          <w:snapToGrid w:val="0"/>
        </w:rPr>
        <w:t>maxnoofErrors</w:t>
      </w:r>
      <w:proofErr w:type="spellEnd"/>
      <w:r w:rsidRPr="00EA5FA7">
        <w:rPr>
          <w:noProof w:val="0"/>
          <w:snapToGrid w:val="0"/>
        </w:rPr>
        <w:t>,</w:t>
      </w:r>
    </w:p>
    <w:p w14:paraId="0F5E914C" w14:textId="77777777" w:rsidR="009C02A3" w:rsidRPr="00EA5FA7" w:rsidRDefault="009C02A3" w:rsidP="009C02A3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maxnoofBPLMNs</w:t>
      </w:r>
      <w:proofErr w:type="spellEnd"/>
      <w:r w:rsidRPr="00EA5FA7">
        <w:rPr>
          <w:rFonts w:eastAsia="宋体"/>
          <w:snapToGrid w:val="0"/>
        </w:rPr>
        <w:t>,</w:t>
      </w:r>
    </w:p>
    <w:p w14:paraId="5F484345" w14:textId="77777777" w:rsidR="009C02A3" w:rsidRDefault="009C02A3" w:rsidP="002C4A3D">
      <w:pPr>
        <w:rPr>
          <w:b/>
          <w:color w:val="0070C0"/>
        </w:rPr>
      </w:pPr>
    </w:p>
    <w:bookmarkEnd w:id="184"/>
    <w:bookmarkEnd w:id="185"/>
    <w:bookmarkEnd w:id="186"/>
    <w:bookmarkEnd w:id="187"/>
    <w:bookmarkEnd w:id="188"/>
    <w:bookmarkEnd w:id="189"/>
    <w:bookmarkEnd w:id="190"/>
    <w:bookmarkEnd w:id="191"/>
    <w:bookmarkEnd w:id="192"/>
    <w:bookmarkEnd w:id="193"/>
    <w:bookmarkEnd w:id="194"/>
    <w:p w14:paraId="6316EF5D" w14:textId="77777777" w:rsidR="002C4A3D" w:rsidRDefault="002C4A3D" w:rsidP="002C4A3D">
      <w:pPr>
        <w:rPr>
          <w:b/>
          <w:color w:val="0070C0"/>
        </w:rPr>
      </w:pPr>
    </w:p>
    <w:p w14:paraId="01E9A339" w14:textId="38D6F607" w:rsidR="002C4A3D" w:rsidRDefault="002C4A3D" w:rsidP="002C4A3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2DFE56F" w14:textId="77777777" w:rsidR="00B309BD" w:rsidRPr="00EA5FA7" w:rsidRDefault="00B309BD" w:rsidP="00B309BD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DUtoCURRCInformation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SEQUENCE {</w:t>
      </w:r>
    </w:p>
    <w:p w14:paraId="6271818E" w14:textId="77777777" w:rsidR="00B309BD" w:rsidRPr="00EA5FA7" w:rsidRDefault="00B309BD" w:rsidP="00B309B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cellGroupConfig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CellGroupConfig</w:t>
      </w:r>
      <w:proofErr w:type="spellEnd"/>
      <w:r w:rsidRPr="00EA5FA7">
        <w:rPr>
          <w:noProof w:val="0"/>
          <w:snapToGrid w:val="0"/>
        </w:rPr>
        <w:t>,</w:t>
      </w:r>
    </w:p>
    <w:p w14:paraId="37840133" w14:textId="77777777" w:rsidR="00B309BD" w:rsidRPr="00EA5FA7" w:rsidRDefault="00B309BD" w:rsidP="00B309B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measGapConfig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MeasGapConfig</w:t>
      </w:r>
      <w:r w:rsidRPr="00EA5FA7">
        <w:rPr>
          <w:rFonts w:eastAsia="宋体"/>
          <w:snapToGrid w:val="0"/>
        </w:rPr>
        <w:tab/>
        <w:t>OPTIONAL,</w:t>
      </w:r>
    </w:p>
    <w:p w14:paraId="5E2EDF7C" w14:textId="77777777" w:rsidR="00B309BD" w:rsidRPr="00EA5FA7" w:rsidRDefault="00B309BD" w:rsidP="00B309B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requestedP-MaxFR1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OCTET STRING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OPTIONAL,</w:t>
      </w:r>
    </w:p>
    <w:p w14:paraId="47408FB5" w14:textId="77777777" w:rsidR="00B309BD" w:rsidRPr="00EA5FA7" w:rsidRDefault="00B309BD" w:rsidP="00B309B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</w:t>
      </w:r>
      <w:proofErr w:type="gramStart"/>
      <w:r w:rsidRPr="00EA5FA7">
        <w:rPr>
          <w:noProof w:val="0"/>
          <w:snapToGrid w:val="0"/>
        </w:rPr>
        <w:t>{ {</w:t>
      </w:r>
      <w:proofErr w:type="gramEnd"/>
      <w:r w:rsidRPr="00EA5FA7">
        <w:rPr>
          <w:noProof w:val="0"/>
          <w:snapToGrid w:val="0"/>
        </w:rPr>
        <w:t xml:space="preserve"> </w:t>
      </w:r>
      <w:proofErr w:type="spellStart"/>
      <w:r w:rsidRPr="00EA5FA7">
        <w:rPr>
          <w:noProof w:val="0"/>
          <w:snapToGrid w:val="0"/>
        </w:rPr>
        <w:t>DUtoCURRCInformation-ExtIEs</w:t>
      </w:r>
      <w:proofErr w:type="spellEnd"/>
      <w:r w:rsidRPr="00EA5FA7">
        <w:rPr>
          <w:noProof w:val="0"/>
          <w:snapToGrid w:val="0"/>
        </w:rPr>
        <w:t>} } OPTIONAL,</w:t>
      </w:r>
    </w:p>
    <w:p w14:paraId="12D5EFAB" w14:textId="77777777" w:rsidR="00B309BD" w:rsidRPr="00EA5FA7" w:rsidRDefault="00B309BD" w:rsidP="00B309B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...</w:t>
      </w:r>
    </w:p>
    <w:p w14:paraId="34582F97" w14:textId="77777777" w:rsidR="00B309BD" w:rsidRPr="00EA5FA7" w:rsidRDefault="00B309BD" w:rsidP="00B309B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6267DBC" w14:textId="77777777" w:rsidR="00B309BD" w:rsidRPr="00EA5FA7" w:rsidRDefault="00B309BD" w:rsidP="00B309BD">
      <w:pPr>
        <w:pStyle w:val="PL"/>
        <w:rPr>
          <w:noProof w:val="0"/>
          <w:snapToGrid w:val="0"/>
        </w:rPr>
      </w:pPr>
    </w:p>
    <w:p w14:paraId="7DB272E1" w14:textId="77777777" w:rsidR="00B309BD" w:rsidRPr="00EA5FA7" w:rsidRDefault="00B309BD" w:rsidP="00B309BD">
      <w:pPr>
        <w:pStyle w:val="PL"/>
        <w:rPr>
          <w:noProof w:val="0"/>
          <w:snapToGrid w:val="0"/>
          <w:lang w:eastAsia="zh-CN"/>
        </w:rPr>
      </w:pPr>
      <w:proofErr w:type="spellStart"/>
      <w:r w:rsidRPr="00EA5FA7">
        <w:rPr>
          <w:noProof w:val="0"/>
          <w:snapToGrid w:val="0"/>
        </w:rPr>
        <w:t>DUtoCURRCInformation-ExtIEs</w:t>
      </w:r>
      <w:proofErr w:type="spellEnd"/>
      <w:r w:rsidRPr="00EA5FA7">
        <w:rPr>
          <w:noProof w:val="0"/>
          <w:snapToGrid w:val="0"/>
        </w:rPr>
        <w:t xml:space="preserve"> F1AP-PROTOCOL-</w:t>
      </w:r>
      <w:proofErr w:type="gramStart"/>
      <w:r w:rsidRPr="00EA5FA7">
        <w:rPr>
          <w:noProof w:val="0"/>
          <w:snapToGrid w:val="0"/>
        </w:rPr>
        <w:t>EXTENSION ::=</w:t>
      </w:r>
      <w:proofErr w:type="gramEnd"/>
      <w:r w:rsidRPr="00EA5FA7">
        <w:rPr>
          <w:noProof w:val="0"/>
          <w:snapToGrid w:val="0"/>
        </w:rPr>
        <w:t xml:space="preserve"> {</w:t>
      </w:r>
    </w:p>
    <w:p w14:paraId="41EE1CEC" w14:textId="77777777" w:rsidR="00B309BD" w:rsidRPr="00EA5FA7" w:rsidRDefault="00B309BD" w:rsidP="00B309BD">
      <w:pPr>
        <w:pStyle w:val="PL"/>
        <w:rPr>
          <w:lang w:eastAsia="zh-CN"/>
        </w:rPr>
      </w:pPr>
      <w:r w:rsidRPr="00EA5FA7">
        <w:tab/>
        <w:t>{ ID id-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EXTENSION 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noProof w:val="0"/>
          <w:snapToGrid w:val="0"/>
        </w:rPr>
        <w:t>|</w:t>
      </w:r>
    </w:p>
    <w:p w14:paraId="66D854E3" w14:textId="77777777" w:rsidR="00B309BD" w:rsidRPr="00EA5FA7" w:rsidRDefault="00B309BD" w:rsidP="00B309B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{ ID id-SelectedBandCombinationIndex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  <w:t>EXTENSION SelectedBandCombinationIndex</w:t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宋体"/>
          <w:snapToGrid w:val="0"/>
        </w:rPr>
        <w:t>PRESENCE optional }</w:t>
      </w:r>
      <w:r w:rsidRPr="00EA5FA7">
        <w:rPr>
          <w:noProof w:val="0"/>
          <w:snapToGrid w:val="0"/>
        </w:rPr>
        <w:t>|</w:t>
      </w:r>
    </w:p>
    <w:p w14:paraId="143D696D" w14:textId="77777777" w:rsidR="00B309BD" w:rsidRPr="00EA5FA7" w:rsidRDefault="00B309BD" w:rsidP="00B309BD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>{ ID id-SelectedFeatureSetEntryIndex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  <w:t>EXTENSION SelectedFeatureSetEntryIndex</w:t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宋体"/>
          <w:snapToGrid w:val="0"/>
        </w:rPr>
        <w:t>PRESENCE optional }|</w:t>
      </w:r>
    </w:p>
    <w:p w14:paraId="13022FBA" w14:textId="77777777" w:rsidR="00B309BD" w:rsidRPr="00EA5FA7" w:rsidRDefault="00B309BD" w:rsidP="00B309BD">
      <w:pPr>
        <w:pStyle w:val="PL"/>
        <w:rPr>
          <w:lang w:eastAsia="zh-CN"/>
        </w:rPr>
      </w:pPr>
      <w:r w:rsidRPr="00EA5FA7">
        <w:rPr>
          <w:rFonts w:eastAsia="宋体"/>
          <w:snapToGrid w:val="0"/>
        </w:rPr>
        <w:tab/>
        <w:t>{ ID id-Ph-InfoSCG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  <w:t>EXTENSION Ph-InfoSCG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PRESENCE optional }</w:t>
      </w:r>
      <w:r w:rsidRPr="00EA5FA7">
        <w:rPr>
          <w:snapToGrid w:val="0"/>
          <w:lang w:eastAsia="zh-CN"/>
        </w:rPr>
        <w:t>|</w:t>
      </w:r>
    </w:p>
    <w:p w14:paraId="55ED9DBA" w14:textId="77777777" w:rsidR="00B309BD" w:rsidRPr="00EA5FA7" w:rsidRDefault="00B309BD" w:rsidP="00B309BD">
      <w:pPr>
        <w:pStyle w:val="PL"/>
        <w:rPr>
          <w:snapToGrid w:val="0"/>
        </w:rPr>
      </w:pPr>
      <w:r w:rsidRPr="00EA5FA7">
        <w:rPr>
          <w:snapToGrid w:val="0"/>
        </w:rPr>
        <w:tab/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noProof w:val="0"/>
          <w:snapToGrid w:val="0"/>
        </w:rPr>
        <w:t>|</w:t>
      </w:r>
    </w:p>
    <w:p w14:paraId="17C8DA64" w14:textId="77777777" w:rsidR="00B309BD" w:rsidRPr="00EA5FA7" w:rsidRDefault="00B309BD" w:rsidP="00B309BD">
      <w:pPr>
        <w:pStyle w:val="PL"/>
        <w:rPr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0F6EDE6F" w14:textId="77777777" w:rsidR="00B309BD" w:rsidRPr="00EA5FA7" w:rsidRDefault="00B309BD" w:rsidP="00B309BD">
      <w:pPr>
        <w:pStyle w:val="PL"/>
        <w:rPr>
          <w:lang w:eastAsia="zh-CN"/>
        </w:rPr>
      </w:pPr>
      <w:r w:rsidRPr="00EA5FA7">
        <w:rPr>
          <w:lang w:eastAsia="zh-CN"/>
        </w:rPr>
        <w:tab/>
        <w:t>{ ID id-DRX-Config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>EXTENSION</w:t>
      </w:r>
      <w:r w:rsidRPr="00EA5FA7">
        <w:rPr>
          <w:lang w:eastAsia="zh-CN"/>
        </w:rPr>
        <w:t xml:space="preserve"> 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2B581354" w14:textId="77777777" w:rsidR="00B309BD" w:rsidRPr="00EA5FA7" w:rsidRDefault="00B309BD" w:rsidP="00B309BD">
      <w:pPr>
        <w:pStyle w:val="PL"/>
        <w:rPr>
          <w:lang w:eastAsia="zh-CN"/>
        </w:rPr>
      </w:pPr>
      <w:r w:rsidRPr="00EA5FA7">
        <w:rPr>
          <w:snapToGrid w:val="0"/>
        </w:rPr>
        <w:tab/>
        <w:t>{ ID id-PDCCH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6CEA5089" w14:textId="77777777" w:rsidR="00B309BD" w:rsidRPr="00EA5FA7" w:rsidRDefault="00B309BD" w:rsidP="00B309BD">
      <w:pPr>
        <w:pStyle w:val="PL"/>
        <w:rPr>
          <w:lang w:eastAsia="zh-CN"/>
        </w:rPr>
      </w:pPr>
      <w:r w:rsidRPr="00EA5FA7">
        <w:rPr>
          <w:snapToGrid w:val="0"/>
        </w:rPr>
        <w:tab/>
        <w:t>{ ID id-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74207B7F" w14:textId="77777777" w:rsidR="00B309BD" w:rsidRPr="00EA5FA7" w:rsidRDefault="00B309BD" w:rsidP="00B309BD">
      <w:pPr>
        <w:pStyle w:val="PL"/>
        <w:rPr>
          <w:snapToGrid w:val="0"/>
        </w:rPr>
      </w:pPr>
      <w:r w:rsidRPr="00EA5FA7">
        <w:rPr>
          <w:snapToGrid w:val="0"/>
        </w:rPr>
        <w:tab/>
        <w:t>{ ID id-Ph-Info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1D2EAE5A" w14:textId="77777777" w:rsidR="00B309BD" w:rsidRPr="006A7576" w:rsidRDefault="00B309BD" w:rsidP="00B309BD">
      <w:pPr>
        <w:pStyle w:val="PL"/>
        <w:rPr>
          <w:snapToGrid w:val="0"/>
        </w:rPr>
      </w:pPr>
      <w:r w:rsidRPr="00EA5FA7">
        <w:rPr>
          <w:snapToGrid w:val="0"/>
        </w:rPr>
        <w:tab/>
        <w:t>{ ID id-MeasGapSharingConfig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6A7576">
        <w:rPr>
          <w:snapToGrid w:val="0"/>
        </w:rPr>
        <w:t>|</w:t>
      </w:r>
    </w:p>
    <w:p w14:paraId="22E365E0" w14:textId="77777777" w:rsidR="00B309BD" w:rsidRPr="006A7576" w:rsidRDefault="00B309BD" w:rsidP="00B309BD">
      <w:pPr>
        <w:pStyle w:val="PL"/>
        <w:rPr>
          <w:snapToGrid w:val="0"/>
        </w:rPr>
      </w:pPr>
      <w:r w:rsidRPr="006A7576">
        <w:rPr>
          <w:snapToGrid w:val="0"/>
        </w:rPr>
        <w:tab/>
        <w:t>{ ID id-SL-PHY-MAC-RLC-Config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08C7F82D" w14:textId="77777777" w:rsidR="00B309BD" w:rsidRDefault="00B309BD" w:rsidP="00B309BD">
      <w:pPr>
        <w:pStyle w:val="PL"/>
        <w:rPr>
          <w:snapToGrid w:val="0"/>
        </w:rPr>
      </w:pPr>
      <w:r w:rsidRPr="006A7576">
        <w:rPr>
          <w:snapToGrid w:val="0"/>
        </w:rPr>
        <w:tab/>
        <w:t>{ ID id-SL-ConfigDedicatedEUTRA</w:t>
      </w:r>
      <w:r>
        <w:rPr>
          <w:snapToGrid w:val="0"/>
        </w:rPr>
        <w:t>-Info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SL-ConfigDedicatedEUTRA</w:t>
      </w:r>
      <w:r>
        <w:rPr>
          <w:snapToGrid w:val="0"/>
        </w:rPr>
        <w:t>-Info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7A8899DB" w14:textId="77777777" w:rsidR="00B309BD" w:rsidRPr="00A7218A" w:rsidRDefault="00B309BD" w:rsidP="00B309BD">
      <w:pPr>
        <w:pStyle w:val="PL"/>
      </w:pPr>
      <w:r w:rsidRPr="004531F7">
        <w:rPr>
          <w:rFonts w:eastAsia="宋体"/>
          <w:snapToGrid w:val="0"/>
        </w:rPr>
        <w:tab/>
        <w:t>{ ID id-RequestedP-MaxFR2</w:t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  <w:t>CRITICALITY ignore</w:t>
      </w:r>
      <w:r w:rsidRPr="004531F7">
        <w:rPr>
          <w:rFonts w:eastAsia="宋体"/>
          <w:snapToGrid w:val="0"/>
        </w:rPr>
        <w:tab/>
        <w:t>EXTENSION RequestedP-MaxFR2</w:t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  <w:t>PRESENCE optional }</w:t>
      </w:r>
      <w:r w:rsidRPr="007F64A7">
        <w:rPr>
          <w:snapToGrid w:val="0"/>
        </w:rPr>
        <w:t>|</w:t>
      </w:r>
    </w:p>
    <w:p w14:paraId="658359A5" w14:textId="77777777" w:rsidR="00B309BD" w:rsidRDefault="00B309BD" w:rsidP="00B309BD">
      <w:pPr>
        <w:pStyle w:val="PL"/>
        <w:rPr>
          <w:rFonts w:eastAsia="宋体"/>
          <w:snapToGrid w:val="0"/>
        </w:rPr>
      </w:pPr>
      <w:r w:rsidRPr="00F408BA">
        <w:rPr>
          <w:snapToGrid w:val="0"/>
        </w:rPr>
        <w:tab/>
        <w:t>{ ID id-</w:t>
      </w:r>
      <w:r w:rsidRPr="00973021">
        <w:rPr>
          <w:rFonts w:eastAsia="宋体"/>
          <w:snapToGrid w:val="0"/>
        </w:rPr>
        <w:t>SDT-MAC-PHY-CG-Config</w:t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  <w:t>CRITICALITY ignore</w:t>
      </w:r>
      <w:r w:rsidRPr="00F408BA">
        <w:rPr>
          <w:snapToGrid w:val="0"/>
        </w:rPr>
        <w:tab/>
        <w:t xml:space="preserve">EXTENSION </w:t>
      </w:r>
      <w:r w:rsidRPr="00973021">
        <w:rPr>
          <w:rFonts w:eastAsia="宋体"/>
          <w:snapToGrid w:val="0"/>
        </w:rPr>
        <w:t>SDT-MAC-PHY-CG-Config</w:t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>
        <w:rPr>
          <w:snapToGrid w:val="0"/>
        </w:rPr>
        <w:tab/>
      </w:r>
      <w:r w:rsidRPr="00F408BA">
        <w:rPr>
          <w:snapToGrid w:val="0"/>
        </w:rPr>
        <w:t>PRESENCE optional }</w:t>
      </w:r>
      <w:r>
        <w:rPr>
          <w:rFonts w:eastAsia="宋体"/>
          <w:snapToGrid w:val="0"/>
        </w:rPr>
        <w:t>|</w:t>
      </w:r>
    </w:p>
    <w:p w14:paraId="7B130F24" w14:textId="77777777" w:rsidR="00B309BD" w:rsidRDefault="00B309BD" w:rsidP="00B309BD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>{ ID id-MUSIM-GapConfig</w:t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>CRITICALITY ignore</w:t>
      </w:r>
      <w:r w:rsidRPr="002C7DFA">
        <w:rPr>
          <w:rFonts w:eastAsia="宋体"/>
          <w:snapToGrid w:val="0"/>
        </w:rPr>
        <w:tab/>
        <w:t>EXTENSION MUSIM-GapConfig</w:t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  <w:t>PRESENCE optional }</w:t>
      </w:r>
      <w:r>
        <w:rPr>
          <w:snapToGrid w:val="0"/>
        </w:rPr>
        <w:t>|</w:t>
      </w:r>
    </w:p>
    <w:p w14:paraId="2538D01D" w14:textId="77777777" w:rsidR="00B309BD" w:rsidRDefault="00B309BD" w:rsidP="00B309BD">
      <w:pPr>
        <w:pStyle w:val="PL"/>
        <w:rPr>
          <w:snapToGrid w:val="0"/>
        </w:rPr>
      </w:pPr>
      <w:r>
        <w:rPr>
          <w:snapToGrid w:val="0"/>
        </w:rPr>
        <w:tab/>
        <w:t>{ ID id-SL-RLC-ChannelToAddModList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SL-RLC-ChannelToAddModList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F94C214" w14:textId="77777777" w:rsidR="00B309BD" w:rsidRDefault="00B309BD" w:rsidP="00B309BD">
      <w:pPr>
        <w:pStyle w:val="PL"/>
        <w:rPr>
          <w:snapToGrid w:val="0"/>
        </w:rPr>
      </w:pPr>
      <w:r w:rsidRPr="004531F7">
        <w:rPr>
          <w:rFonts w:eastAsia="宋体"/>
          <w:snapToGrid w:val="0"/>
        </w:rPr>
        <w:tab/>
        <w:t xml:space="preserve">{ ID </w:t>
      </w:r>
      <w:r>
        <w:t>id-</w:t>
      </w:r>
      <w:r w:rsidRPr="00AE21B7">
        <w:t>InterFrequencyConfig-NoGap</w:t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  <w:t>CRITICALITY ignore</w:t>
      </w:r>
      <w:r w:rsidRPr="004531F7">
        <w:rPr>
          <w:rFonts w:eastAsia="宋体"/>
          <w:snapToGrid w:val="0"/>
        </w:rPr>
        <w:tab/>
        <w:t xml:space="preserve">EXTENSION </w:t>
      </w:r>
      <w:r w:rsidRPr="00AE21B7">
        <w:t>InterFrequencyConfig-NoGap</w:t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  <w:t>PRESENCE optional }</w:t>
      </w:r>
      <w:r>
        <w:rPr>
          <w:snapToGrid w:val="0"/>
        </w:rPr>
        <w:t>|</w:t>
      </w:r>
    </w:p>
    <w:p w14:paraId="35E7EF96" w14:textId="77777777" w:rsidR="00F720F6" w:rsidRDefault="00B309BD" w:rsidP="00F720F6">
      <w:pPr>
        <w:pStyle w:val="PL"/>
        <w:rPr>
          <w:ins w:id="198" w:author="Huawei" w:date="2022-10-27T16:18:00Z"/>
          <w:snapToGrid w:val="0"/>
        </w:rPr>
      </w:pPr>
      <w:r w:rsidRPr="004531F7">
        <w:rPr>
          <w:rFonts w:eastAsia="宋体"/>
          <w:snapToGrid w:val="0"/>
        </w:rPr>
        <w:tab/>
        <w:t xml:space="preserve">{ ID </w:t>
      </w:r>
      <w:r>
        <w:t>id-UL-GapFR2-Config</w:t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>CRITICALITY ignore</w:t>
      </w:r>
      <w:r w:rsidRPr="004531F7">
        <w:rPr>
          <w:rFonts w:eastAsia="宋体"/>
          <w:snapToGrid w:val="0"/>
        </w:rPr>
        <w:tab/>
        <w:t xml:space="preserve">EXTENSION </w:t>
      </w:r>
      <w:r>
        <w:rPr>
          <w:rFonts w:eastAsia="宋体"/>
          <w:snapToGrid w:val="0"/>
        </w:rPr>
        <w:t>U</w:t>
      </w:r>
      <w:r>
        <w:t>L-GapFR2-Config</w:t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>PRESENCE optional }</w:t>
      </w:r>
      <w:ins w:id="199" w:author="Huawei" w:date="2022-10-27T16:18:00Z">
        <w:r w:rsidR="00F720F6">
          <w:rPr>
            <w:snapToGrid w:val="0"/>
          </w:rPr>
          <w:t>|</w:t>
        </w:r>
      </w:ins>
    </w:p>
    <w:p w14:paraId="1DDF1EDE" w14:textId="7D6A889A" w:rsidR="00F720F6" w:rsidRDefault="00F720F6" w:rsidP="00F720F6">
      <w:pPr>
        <w:pStyle w:val="PL"/>
        <w:rPr>
          <w:ins w:id="200" w:author="Huawei" w:date="2022-10-27T16:18:00Z"/>
          <w:snapToGrid w:val="0"/>
        </w:rPr>
      </w:pPr>
      <w:ins w:id="201" w:author="Huawei" w:date="2022-10-27T16:18:00Z">
        <w:r w:rsidRPr="004531F7">
          <w:rPr>
            <w:rFonts w:eastAsia="宋体"/>
            <w:snapToGrid w:val="0"/>
          </w:rPr>
          <w:tab/>
          <w:t xml:space="preserve">{ ID </w:t>
        </w:r>
        <w:r>
          <w:t>id-</w:t>
        </w:r>
        <w:r w:rsidRPr="00B528AC">
          <w:t>TwoPHRModeMCG</w:t>
        </w:r>
        <w:r w:rsidRPr="004531F7">
          <w:rPr>
            <w:rFonts w:eastAsia="宋体"/>
            <w:snapToGrid w:val="0"/>
          </w:rPr>
          <w:tab/>
        </w:r>
        <w:r w:rsidRPr="004531F7">
          <w:rPr>
            <w:rFonts w:eastAsia="宋体"/>
            <w:snapToGrid w:val="0"/>
          </w:rPr>
          <w:tab/>
        </w:r>
        <w:r w:rsidRPr="004531F7"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 w:rsidRPr="004531F7">
          <w:rPr>
            <w:rFonts w:eastAsia="宋体"/>
            <w:snapToGrid w:val="0"/>
          </w:rPr>
          <w:t>CRITICALITY ignore</w:t>
        </w:r>
        <w:r w:rsidRPr="004531F7">
          <w:rPr>
            <w:rFonts w:eastAsia="宋体"/>
            <w:snapToGrid w:val="0"/>
          </w:rPr>
          <w:tab/>
          <w:t xml:space="preserve">EXTENSION </w:t>
        </w:r>
        <w:r w:rsidRPr="00212D93">
          <w:t>TwoPHRMode</w:t>
        </w:r>
      </w:ins>
      <w:ins w:id="202" w:author="Huawei" w:date="2022-11-04T13:14:00Z">
        <w:r w:rsidR="004E1B33">
          <w:t>MCG</w:t>
        </w:r>
      </w:ins>
      <w:ins w:id="203" w:author="Huawei" w:date="2022-10-27T16:18:00Z">
        <w:r w:rsidRPr="004531F7">
          <w:rPr>
            <w:rFonts w:eastAsia="宋体"/>
            <w:snapToGrid w:val="0"/>
          </w:rPr>
          <w:tab/>
        </w:r>
        <w:r w:rsidRPr="004531F7">
          <w:rPr>
            <w:rFonts w:eastAsia="宋体"/>
            <w:snapToGrid w:val="0"/>
          </w:rPr>
          <w:tab/>
        </w:r>
        <w:r w:rsidRPr="004531F7"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 w:rsidRPr="004531F7">
          <w:rPr>
            <w:rFonts w:eastAsia="宋体"/>
            <w:snapToGrid w:val="0"/>
          </w:rPr>
          <w:t>PRESENCE optional }</w:t>
        </w:r>
        <w:r>
          <w:rPr>
            <w:snapToGrid w:val="0"/>
          </w:rPr>
          <w:t>|</w:t>
        </w:r>
      </w:ins>
    </w:p>
    <w:p w14:paraId="58E62F10" w14:textId="0312EDB0" w:rsidR="00B309BD" w:rsidRPr="00EA5FA7" w:rsidRDefault="00F720F6" w:rsidP="00F720F6">
      <w:pPr>
        <w:pStyle w:val="PL"/>
        <w:rPr>
          <w:lang w:eastAsia="zh-CN"/>
        </w:rPr>
      </w:pPr>
      <w:ins w:id="204" w:author="Huawei" w:date="2022-10-27T16:18:00Z">
        <w:r w:rsidRPr="004531F7">
          <w:rPr>
            <w:rFonts w:eastAsia="宋体"/>
            <w:snapToGrid w:val="0"/>
          </w:rPr>
          <w:tab/>
          <w:t xml:space="preserve">{ ID </w:t>
        </w:r>
        <w:r>
          <w:t>id-</w:t>
        </w:r>
        <w:r w:rsidRPr="00B528AC">
          <w:t>TwoPHRMode</w:t>
        </w:r>
        <w:r>
          <w:t>S</w:t>
        </w:r>
        <w:r w:rsidRPr="00B528AC">
          <w:t>CG</w:t>
        </w:r>
        <w:r w:rsidRPr="004531F7">
          <w:rPr>
            <w:rFonts w:eastAsia="宋体"/>
            <w:snapToGrid w:val="0"/>
          </w:rPr>
          <w:tab/>
        </w:r>
        <w:r w:rsidRPr="004531F7">
          <w:rPr>
            <w:rFonts w:eastAsia="宋体"/>
            <w:snapToGrid w:val="0"/>
          </w:rPr>
          <w:tab/>
        </w:r>
        <w:r w:rsidRPr="004531F7"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 w:rsidRPr="004531F7">
          <w:rPr>
            <w:rFonts w:eastAsia="宋体"/>
            <w:snapToGrid w:val="0"/>
          </w:rPr>
          <w:t>CRITICALITY ignore</w:t>
        </w:r>
        <w:r w:rsidRPr="004531F7">
          <w:rPr>
            <w:rFonts w:eastAsia="宋体"/>
            <w:snapToGrid w:val="0"/>
          </w:rPr>
          <w:tab/>
          <w:t xml:space="preserve">EXTENSION </w:t>
        </w:r>
        <w:r w:rsidRPr="00212D93">
          <w:t>TwoPHRMode</w:t>
        </w:r>
      </w:ins>
      <w:ins w:id="205" w:author="Huawei" w:date="2022-11-04T13:14:00Z">
        <w:r w:rsidR="004E1B33">
          <w:t>SCG</w:t>
        </w:r>
      </w:ins>
      <w:ins w:id="206" w:author="Huawei" w:date="2022-10-27T16:18:00Z">
        <w:r w:rsidRPr="004531F7">
          <w:rPr>
            <w:rFonts w:eastAsia="宋体"/>
            <w:snapToGrid w:val="0"/>
          </w:rPr>
          <w:tab/>
        </w:r>
        <w:r w:rsidRPr="004531F7">
          <w:rPr>
            <w:rFonts w:eastAsia="宋体"/>
            <w:snapToGrid w:val="0"/>
          </w:rPr>
          <w:tab/>
        </w:r>
        <w:r w:rsidRPr="004531F7"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 w:rsidRPr="004531F7">
          <w:rPr>
            <w:rFonts w:eastAsia="宋体"/>
            <w:snapToGrid w:val="0"/>
          </w:rPr>
          <w:t>PRESENCE optional }</w:t>
        </w:r>
      </w:ins>
      <w:r w:rsidR="00B309BD" w:rsidRPr="00EA5FA7">
        <w:rPr>
          <w:rFonts w:eastAsia="宋体"/>
          <w:snapToGrid w:val="0"/>
        </w:rPr>
        <w:t>,</w:t>
      </w:r>
    </w:p>
    <w:p w14:paraId="11A862B0" w14:textId="77777777" w:rsidR="00B309BD" w:rsidRPr="00EA5FA7" w:rsidRDefault="00B309BD" w:rsidP="00B309B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3DEC6AB" w14:textId="77777777" w:rsidR="00B309BD" w:rsidRPr="00EA5FA7" w:rsidRDefault="00B309BD" w:rsidP="00B309B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9A92B0F" w14:textId="7DEC3CFA" w:rsidR="00B309BD" w:rsidRDefault="00B309BD" w:rsidP="002C4A3D">
      <w:pPr>
        <w:rPr>
          <w:b/>
          <w:color w:val="0070C0"/>
        </w:rPr>
      </w:pPr>
    </w:p>
    <w:p w14:paraId="4F76955D" w14:textId="77777777" w:rsidR="002C4A3D" w:rsidRDefault="002C4A3D" w:rsidP="002C4A3D">
      <w:pPr>
        <w:rPr>
          <w:b/>
          <w:color w:val="0070C0"/>
        </w:rPr>
      </w:pPr>
    </w:p>
    <w:p w14:paraId="134D0381" w14:textId="77777777" w:rsidR="002C4A3D" w:rsidRDefault="002C4A3D" w:rsidP="002C4A3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C8C22DD" w14:textId="77777777" w:rsidR="002C4A3D" w:rsidRPr="00EA5FA7" w:rsidRDefault="002C4A3D" w:rsidP="002C4A3D">
      <w:pPr>
        <w:pStyle w:val="PL"/>
      </w:pPr>
    </w:p>
    <w:p w14:paraId="6082B087" w14:textId="77777777" w:rsidR="00DE6C93" w:rsidRPr="001645CB" w:rsidRDefault="00DE6C93" w:rsidP="00DE6C93">
      <w:pPr>
        <w:pStyle w:val="PL"/>
        <w:rPr>
          <w:snapToGrid w:val="0"/>
        </w:rPr>
      </w:pPr>
      <w:r w:rsidRPr="001645CB">
        <w:rPr>
          <w:snapToGrid w:val="0"/>
        </w:rPr>
        <w:t>TRP-Measurement</w:t>
      </w:r>
      <w:r>
        <w:rPr>
          <w:snapToGrid w:val="0"/>
        </w:rPr>
        <w:t>Update</w:t>
      </w:r>
      <w:r w:rsidRPr="001645CB">
        <w:rPr>
          <w:snapToGrid w:val="0"/>
        </w:rPr>
        <w:t>Item ::= SEQUENCE {</w:t>
      </w:r>
    </w:p>
    <w:p w14:paraId="10BB0975" w14:textId="77777777" w:rsidR="00DE6C93" w:rsidRPr="001645CB" w:rsidRDefault="00DE6C93" w:rsidP="00DE6C93">
      <w:pPr>
        <w:pStyle w:val="PL"/>
        <w:rPr>
          <w:snapToGrid w:val="0"/>
        </w:rPr>
      </w:pPr>
      <w:r w:rsidRPr="001645CB">
        <w:rPr>
          <w:snapToGrid w:val="0"/>
        </w:rPr>
        <w:tab/>
        <w:t>tRP-ID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snapToGrid w:val="0"/>
        </w:rPr>
        <w:t>TRPID</w:t>
      </w:r>
      <w:r w:rsidRPr="001645CB">
        <w:rPr>
          <w:snapToGrid w:val="0"/>
        </w:rPr>
        <w:t xml:space="preserve">, </w:t>
      </w:r>
    </w:p>
    <w:p w14:paraId="72667BE2" w14:textId="77777777" w:rsidR="00DE6C93" w:rsidRPr="001645CB" w:rsidRDefault="00DE6C93" w:rsidP="00DE6C93">
      <w:pPr>
        <w:pStyle w:val="PL"/>
        <w:rPr>
          <w:snapToGrid w:val="0"/>
        </w:rPr>
      </w:pPr>
      <w:r w:rsidRPr="001645CB">
        <w:rPr>
          <w:snapToGrid w:val="0"/>
        </w:rPr>
        <w:tab/>
      </w:r>
      <w:r>
        <w:rPr>
          <w:snapToGrid w:val="0"/>
        </w:rPr>
        <w:t>aoA</w:t>
      </w:r>
      <w:r w:rsidRPr="001645CB">
        <w:rPr>
          <w:snapToGrid w:val="0"/>
        </w:rPr>
        <w:t>-window-information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rFonts w:eastAsia="宋体"/>
          <w:snapToGrid w:val="0"/>
        </w:rPr>
        <w:t>AoA-AssistanceInfo</w:t>
      </w:r>
      <w:r w:rsidRPr="001645CB">
        <w:rPr>
          <w:snapToGrid w:val="0"/>
        </w:rPr>
        <w:tab/>
        <w:t xml:space="preserve">OPTIONAL, </w:t>
      </w:r>
    </w:p>
    <w:p w14:paraId="60AB77A6" w14:textId="77777777" w:rsidR="00DE6C93" w:rsidRPr="00C754DA" w:rsidRDefault="00DE6C93" w:rsidP="00DE6C93">
      <w:pPr>
        <w:pStyle w:val="PL"/>
        <w:rPr>
          <w:rFonts w:eastAsia="Calibri"/>
        </w:rPr>
      </w:pPr>
      <w:r w:rsidRPr="001645CB">
        <w:rPr>
          <w:snapToGrid w:val="0"/>
        </w:rPr>
        <w:tab/>
      </w:r>
      <w:r w:rsidRPr="00C754DA">
        <w:rPr>
          <w:rFonts w:eastAsia="Calibri"/>
        </w:rPr>
        <w:t>iE-extensions</w:t>
      </w:r>
      <w:r w:rsidRPr="00C754DA">
        <w:rPr>
          <w:rFonts w:eastAsia="Calibri"/>
        </w:rPr>
        <w:tab/>
      </w:r>
      <w:r w:rsidRPr="00C754DA">
        <w:rPr>
          <w:rFonts w:eastAsia="Calibri"/>
        </w:rPr>
        <w:tab/>
      </w:r>
      <w:r w:rsidRPr="00C754DA">
        <w:rPr>
          <w:rFonts w:eastAsia="Calibri"/>
        </w:rPr>
        <w:tab/>
      </w:r>
      <w:r w:rsidRPr="00C754DA">
        <w:rPr>
          <w:rFonts w:eastAsia="Calibri"/>
        </w:rPr>
        <w:tab/>
        <w:t>ProtocolExtensionContainer { { TRP-MeasurementUpdateItem-ExtIEs } } OPTIONAL,</w:t>
      </w:r>
    </w:p>
    <w:p w14:paraId="2D1A0089" w14:textId="77777777" w:rsidR="00DE6C93" w:rsidRPr="001645CB" w:rsidRDefault="00DE6C93" w:rsidP="00DE6C93">
      <w:pPr>
        <w:pStyle w:val="PL"/>
        <w:rPr>
          <w:snapToGrid w:val="0"/>
        </w:rPr>
      </w:pPr>
      <w:r w:rsidRPr="00C754DA">
        <w:rPr>
          <w:rFonts w:eastAsia="Calibri"/>
        </w:rPr>
        <w:tab/>
      </w:r>
      <w:r w:rsidRPr="001645CB">
        <w:rPr>
          <w:rFonts w:eastAsia="Calibri"/>
        </w:rPr>
        <w:t>...</w:t>
      </w:r>
    </w:p>
    <w:p w14:paraId="59934A74" w14:textId="77777777" w:rsidR="00DE6C93" w:rsidRPr="001645CB" w:rsidRDefault="00DE6C93" w:rsidP="00DE6C93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029C374F" w14:textId="77777777" w:rsidR="00DE6C93" w:rsidRPr="001645CB" w:rsidRDefault="00DE6C93" w:rsidP="00DE6C93">
      <w:pPr>
        <w:pStyle w:val="PL"/>
      </w:pPr>
    </w:p>
    <w:p w14:paraId="3E028C25" w14:textId="77777777" w:rsidR="00DE6C93" w:rsidRPr="001645CB" w:rsidRDefault="00DE6C93" w:rsidP="00DE6C93">
      <w:pPr>
        <w:pStyle w:val="PL"/>
        <w:rPr>
          <w:rFonts w:eastAsia="Calibri"/>
        </w:rPr>
      </w:pPr>
      <w:r w:rsidRPr="001645CB">
        <w:rPr>
          <w:rFonts w:eastAsia="Calibri"/>
        </w:rPr>
        <w:t>TRP-Measurement</w:t>
      </w:r>
      <w:r>
        <w:rPr>
          <w:rFonts w:eastAsia="Calibri"/>
        </w:rPr>
        <w:t>Update</w:t>
      </w:r>
      <w:r w:rsidRPr="001645CB">
        <w:rPr>
          <w:rFonts w:eastAsia="Calibri"/>
        </w:rPr>
        <w:t xml:space="preserve">Item-ExtIEs </w:t>
      </w:r>
      <w:r>
        <w:rPr>
          <w:rFonts w:eastAsia="Calibri"/>
        </w:rPr>
        <w:t>F1AP</w:t>
      </w:r>
      <w:r w:rsidRPr="001645CB">
        <w:rPr>
          <w:rFonts w:eastAsia="Calibri"/>
        </w:rPr>
        <w:t>-</w:t>
      </w:r>
      <w:r w:rsidRPr="001645CB">
        <w:rPr>
          <w:rFonts w:eastAsia="Calibri"/>
          <w:snapToGrid w:val="0"/>
        </w:rPr>
        <w:t xml:space="preserve">PROTOCOL-EXTENSION </w:t>
      </w:r>
      <w:r w:rsidRPr="001645CB">
        <w:rPr>
          <w:rFonts w:eastAsia="Calibri"/>
        </w:rPr>
        <w:t>::= {</w:t>
      </w:r>
    </w:p>
    <w:p w14:paraId="02C73500" w14:textId="77777777" w:rsidR="00DE6C93" w:rsidRPr="006A41FF" w:rsidRDefault="00DE6C93" w:rsidP="00DE6C93">
      <w:pPr>
        <w:pStyle w:val="PL"/>
        <w:rPr>
          <w:snapToGrid w:val="0"/>
        </w:rPr>
      </w:pPr>
      <w:r w:rsidRPr="001645CB">
        <w:rPr>
          <w:rFonts w:eastAsia="Calibri"/>
        </w:rPr>
        <w:tab/>
      </w:r>
      <w:r w:rsidRPr="006A41FF">
        <w:rPr>
          <w:rFonts w:eastAsia="宋体"/>
          <w:snapToGrid w:val="0"/>
        </w:rPr>
        <w:t>{ ID id-NumberOfTRPRxTEG</w:t>
      </w:r>
      <w:r w:rsidRPr="006A41FF">
        <w:rPr>
          <w:rFonts w:eastAsia="宋体"/>
          <w:snapToGrid w:val="0"/>
        </w:rPr>
        <w:tab/>
      </w:r>
      <w:r w:rsidRPr="006A41FF">
        <w:rPr>
          <w:rFonts w:eastAsia="宋体"/>
          <w:snapToGrid w:val="0"/>
        </w:rPr>
        <w:tab/>
        <w:t>CRITICALITY ignore EXTENSION NumberOfTRPRxTEG</w:t>
      </w:r>
      <w:r w:rsidRPr="006A41FF">
        <w:rPr>
          <w:rFonts w:eastAsia="宋体"/>
          <w:snapToGrid w:val="0"/>
        </w:rPr>
        <w:tab/>
      </w:r>
      <w:r w:rsidRPr="006A41FF">
        <w:rPr>
          <w:rFonts w:eastAsia="宋体"/>
          <w:snapToGrid w:val="0"/>
        </w:rPr>
        <w:tab/>
        <w:t>PRESENCE optional }</w:t>
      </w:r>
      <w:r w:rsidRPr="006A41FF">
        <w:rPr>
          <w:snapToGrid w:val="0"/>
        </w:rPr>
        <w:t>|</w:t>
      </w:r>
    </w:p>
    <w:p w14:paraId="2F48E50B" w14:textId="77777777" w:rsidR="00DE6C93" w:rsidRDefault="00DE6C93" w:rsidP="00DE6C93">
      <w:pPr>
        <w:pStyle w:val="PL"/>
        <w:rPr>
          <w:snapToGrid w:val="0"/>
        </w:rPr>
      </w:pPr>
      <w:r w:rsidRPr="006A41FF">
        <w:rPr>
          <w:snapToGrid w:val="0"/>
        </w:rPr>
        <w:tab/>
      </w:r>
      <w:r w:rsidRPr="006A41FF">
        <w:rPr>
          <w:rFonts w:eastAsia="宋体"/>
          <w:snapToGrid w:val="0"/>
        </w:rPr>
        <w:t>{ ID id-NumberOfTRPRxTxTEG</w:t>
      </w:r>
      <w:r w:rsidRPr="006A41FF">
        <w:rPr>
          <w:rFonts w:eastAsia="宋体"/>
          <w:snapToGrid w:val="0"/>
        </w:rPr>
        <w:tab/>
      </w:r>
      <w:r w:rsidRPr="006A41FF">
        <w:rPr>
          <w:rFonts w:eastAsia="宋体"/>
          <w:snapToGrid w:val="0"/>
        </w:rPr>
        <w:tab/>
        <w:t>CRITICALITY ignore EXTENSION NumberOfTRPRxTxTEG</w:t>
      </w:r>
      <w:r w:rsidRPr="006A41FF">
        <w:rPr>
          <w:rFonts w:eastAsia="宋体"/>
          <w:snapToGrid w:val="0"/>
        </w:rPr>
        <w:tab/>
      </w:r>
      <w:r w:rsidRPr="006A41FF">
        <w:rPr>
          <w:rFonts w:eastAsia="宋体"/>
          <w:snapToGrid w:val="0"/>
        </w:rPr>
        <w:tab/>
        <w:t>PRESENCE optional }</w:t>
      </w:r>
      <w:r>
        <w:rPr>
          <w:snapToGrid w:val="0"/>
        </w:rPr>
        <w:t>,</w:t>
      </w:r>
    </w:p>
    <w:p w14:paraId="1A8798A3" w14:textId="77777777" w:rsidR="00DE6C93" w:rsidRPr="001645CB" w:rsidRDefault="00DE6C93" w:rsidP="00DE6C93">
      <w:pPr>
        <w:pStyle w:val="PL"/>
        <w:rPr>
          <w:rFonts w:eastAsia="Calibri"/>
        </w:rPr>
      </w:pPr>
      <w:r>
        <w:rPr>
          <w:rFonts w:eastAsia="Calibri"/>
        </w:rPr>
        <w:tab/>
      </w:r>
      <w:r w:rsidRPr="001645CB">
        <w:rPr>
          <w:rFonts w:eastAsia="Calibri"/>
        </w:rPr>
        <w:t>...</w:t>
      </w:r>
    </w:p>
    <w:p w14:paraId="5EF77430" w14:textId="77777777" w:rsidR="00DE6C93" w:rsidRDefault="00DE6C93" w:rsidP="00DE6C93">
      <w:pPr>
        <w:pStyle w:val="PL"/>
        <w:rPr>
          <w:rFonts w:eastAsia="Calibri"/>
        </w:rPr>
      </w:pPr>
      <w:r w:rsidRPr="001645CB">
        <w:rPr>
          <w:rFonts w:eastAsia="Calibri"/>
        </w:rPr>
        <w:t>}</w:t>
      </w:r>
    </w:p>
    <w:p w14:paraId="56314082" w14:textId="77777777" w:rsidR="00DE6C93" w:rsidRDefault="00DE6C93" w:rsidP="00DE6C93">
      <w:pPr>
        <w:pStyle w:val="PL"/>
        <w:rPr>
          <w:rFonts w:eastAsia="Calibri"/>
        </w:rPr>
      </w:pPr>
    </w:p>
    <w:p w14:paraId="7B60BDDB" w14:textId="7F13192B" w:rsidR="005066C1" w:rsidRDefault="005B77B2" w:rsidP="005066C1">
      <w:pPr>
        <w:pStyle w:val="PL"/>
        <w:rPr>
          <w:ins w:id="207" w:author="Huawei" w:date="2022-11-04T13:14:00Z"/>
          <w:noProof w:val="0"/>
        </w:rPr>
      </w:pPr>
      <w:proofErr w:type="gramStart"/>
      <w:ins w:id="208" w:author="Huawei" w:date="2022-08-06T21:47:00Z">
        <w:r w:rsidRPr="00212D93">
          <w:t>TwoPHRMode</w:t>
        </w:r>
      </w:ins>
      <w:ins w:id="209" w:author="Huawei" w:date="2022-11-04T13:14:00Z">
        <w:r w:rsidR="004E1B33">
          <w:t>MCG</w:t>
        </w:r>
      </w:ins>
      <w:ins w:id="210" w:author="Huawei" w:date="2022-08-06T21:47:00Z">
        <w:r w:rsidR="005066C1" w:rsidRPr="00EA5FA7">
          <w:rPr>
            <w:noProof w:val="0"/>
          </w:rPr>
          <w:t xml:space="preserve"> ::=</w:t>
        </w:r>
        <w:proofErr w:type="gramEnd"/>
        <w:r w:rsidR="005066C1" w:rsidRPr="00EA5FA7">
          <w:rPr>
            <w:noProof w:val="0"/>
          </w:rPr>
          <w:t xml:space="preserve"> ENUMERATED {</w:t>
        </w:r>
        <w:r>
          <w:rPr>
            <w:noProof w:val="0"/>
          </w:rPr>
          <w:t>enabled</w:t>
        </w:r>
        <w:r w:rsidR="005066C1" w:rsidRPr="00EA5FA7">
          <w:rPr>
            <w:noProof w:val="0"/>
          </w:rPr>
          <w:t>, ...}</w:t>
        </w:r>
      </w:ins>
    </w:p>
    <w:p w14:paraId="1AB97A3D" w14:textId="12990BA3" w:rsidR="004E1B33" w:rsidRDefault="004E1B33" w:rsidP="005066C1">
      <w:pPr>
        <w:pStyle w:val="PL"/>
        <w:rPr>
          <w:ins w:id="211" w:author="Huawei" w:date="2022-11-04T13:14:00Z"/>
          <w:noProof w:val="0"/>
        </w:rPr>
      </w:pPr>
    </w:p>
    <w:p w14:paraId="493BFD7C" w14:textId="5665EF6C" w:rsidR="004E1B33" w:rsidRPr="00EA5FA7" w:rsidRDefault="004E1B33" w:rsidP="004E1B33">
      <w:pPr>
        <w:pStyle w:val="PL"/>
        <w:rPr>
          <w:ins w:id="212" w:author="Huawei" w:date="2022-11-04T13:14:00Z"/>
          <w:noProof w:val="0"/>
        </w:rPr>
      </w:pPr>
      <w:ins w:id="213" w:author="Huawei" w:date="2022-11-04T13:14:00Z">
        <w:r w:rsidRPr="00212D93">
          <w:t>TwoPHRMode</w:t>
        </w:r>
        <w:r>
          <w:t>SCG</w:t>
        </w:r>
        <w:r w:rsidRPr="00EA5FA7">
          <w:rPr>
            <w:noProof w:val="0"/>
          </w:rPr>
          <w:t xml:space="preserve"> ::= ENUMERATED {</w:t>
        </w:r>
        <w:r>
          <w:rPr>
            <w:noProof w:val="0"/>
          </w:rPr>
          <w:t>enabled</w:t>
        </w:r>
        <w:r w:rsidRPr="00EA5FA7">
          <w:rPr>
            <w:noProof w:val="0"/>
          </w:rPr>
          <w:t>, ...}</w:t>
        </w:r>
      </w:ins>
    </w:p>
    <w:p w14:paraId="146030C7" w14:textId="77777777" w:rsidR="004E1B33" w:rsidRPr="00EA5FA7" w:rsidRDefault="004E1B33" w:rsidP="005066C1">
      <w:pPr>
        <w:pStyle w:val="PL"/>
        <w:rPr>
          <w:ins w:id="214" w:author="Huawei" w:date="2022-08-06T21:47:00Z"/>
          <w:noProof w:val="0"/>
        </w:rPr>
      </w:pPr>
    </w:p>
    <w:p w14:paraId="035D47EC" w14:textId="2C9CE115" w:rsidR="00666E41" w:rsidRPr="005066C1" w:rsidRDefault="00666E41" w:rsidP="0048744D">
      <w:pPr>
        <w:pStyle w:val="PL"/>
        <w:rPr>
          <w:ins w:id="215" w:author="Huawei" w:date="2022-07-14T15:39:00Z"/>
          <w:rFonts w:eastAsia="宋体"/>
        </w:rPr>
      </w:pPr>
    </w:p>
    <w:p w14:paraId="12835603" w14:textId="77777777" w:rsidR="002C4A3D" w:rsidRPr="005066C1" w:rsidRDefault="002C4A3D" w:rsidP="002C4A3D">
      <w:pPr>
        <w:rPr>
          <w:b/>
          <w:color w:val="0070C0"/>
        </w:rPr>
      </w:pPr>
    </w:p>
    <w:p w14:paraId="53876E4E" w14:textId="77777777" w:rsidR="002C4A3D" w:rsidRPr="002273D0" w:rsidRDefault="002C4A3D" w:rsidP="002C4A3D">
      <w:pPr>
        <w:rPr>
          <w:b/>
          <w:color w:val="0070C0"/>
        </w:rPr>
      </w:pPr>
    </w:p>
    <w:p w14:paraId="0D9F8F8A" w14:textId="77777777" w:rsidR="002C4A3D" w:rsidRDefault="002C4A3D" w:rsidP="002C4A3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D525582" w14:textId="77777777" w:rsidR="002C4A3D" w:rsidRPr="00EA5FA7" w:rsidRDefault="002C4A3D" w:rsidP="002C4A3D">
      <w:pPr>
        <w:pStyle w:val="Heading3"/>
      </w:pPr>
      <w:bookmarkStart w:id="216" w:name="_Toc20956005"/>
      <w:bookmarkStart w:id="217" w:name="_Toc29893131"/>
      <w:bookmarkStart w:id="218" w:name="_Toc36557068"/>
      <w:bookmarkStart w:id="219" w:name="_Toc45832588"/>
      <w:bookmarkStart w:id="220" w:name="_Toc51763910"/>
      <w:bookmarkStart w:id="221" w:name="_Toc64449082"/>
      <w:bookmarkStart w:id="222" w:name="_Toc66289741"/>
      <w:bookmarkStart w:id="223" w:name="_Toc74154854"/>
      <w:bookmarkStart w:id="224" w:name="_Toc81383598"/>
      <w:bookmarkStart w:id="225" w:name="_Toc88658232"/>
      <w:bookmarkStart w:id="226" w:name="_Toc97911144"/>
      <w:r w:rsidRPr="00EA5FA7">
        <w:t>9.4.7</w:t>
      </w:r>
      <w:r w:rsidRPr="00EA5FA7">
        <w:tab/>
        <w:t>Constant Definitions</w:t>
      </w:r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</w:p>
    <w:p w14:paraId="1AA734CB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1BA11E0C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F0A8515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1A03E7D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 Constant definitions</w:t>
      </w:r>
    </w:p>
    <w:p w14:paraId="1B89FC4E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7A10D56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8895D48" w14:textId="77777777" w:rsidR="002C4A3D" w:rsidRDefault="002C4A3D" w:rsidP="002C4A3D">
      <w:pPr>
        <w:rPr>
          <w:b/>
          <w:color w:val="0070C0"/>
        </w:rPr>
      </w:pPr>
    </w:p>
    <w:p w14:paraId="68CC601B" w14:textId="77777777" w:rsidR="002C4A3D" w:rsidRDefault="002C4A3D" w:rsidP="002C4A3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7C76B51" w14:textId="77777777" w:rsidR="000D1DE7" w:rsidRPr="00CD135F" w:rsidRDefault="000D1DE7" w:rsidP="000D1DE7">
      <w:pPr>
        <w:pStyle w:val="PL"/>
        <w:rPr>
          <w:rFonts w:eastAsia="宋体"/>
          <w:snapToGrid w:val="0"/>
        </w:rPr>
      </w:pPr>
      <w:r w:rsidRPr="00EA5FA7">
        <w:rPr>
          <w:noProof w:val="0"/>
        </w:rPr>
        <w:t>id-</w:t>
      </w:r>
      <w:r>
        <w:rPr>
          <w:noProof w:val="0"/>
        </w:rPr>
        <w:t>UE-</w:t>
      </w:r>
      <w:proofErr w:type="spellStart"/>
      <w:r>
        <w:rPr>
          <w:noProof w:val="0"/>
        </w:rPr>
        <w:t>MulticastMRBs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ToBeSetup</w:t>
      </w:r>
      <w:proofErr w:type="spellEnd"/>
      <w:r w:rsidRPr="00EA5FA7">
        <w:rPr>
          <w:noProof w:val="0"/>
        </w:rPr>
        <w:t>-</w:t>
      </w:r>
      <w:proofErr w:type="spellStart"/>
      <w:r>
        <w:rPr>
          <w:noProof w:val="0"/>
        </w:rPr>
        <w:t>atModify</w:t>
      </w:r>
      <w:proofErr w:type="spellEnd"/>
      <w:r>
        <w:rPr>
          <w:noProof w:val="0"/>
        </w:rPr>
        <w:t>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</w:t>
      </w:r>
      <w:r w:rsidRPr="00CD135F">
        <w:rPr>
          <w:rFonts w:eastAsia="宋体"/>
          <w:snapToGrid w:val="0"/>
        </w:rPr>
        <w:t xml:space="preserve">:= </w:t>
      </w:r>
      <w:r w:rsidRPr="00775BA6">
        <w:rPr>
          <w:rFonts w:eastAsia="宋体"/>
          <w:snapToGrid w:val="0"/>
        </w:rPr>
        <w:t>685</w:t>
      </w:r>
    </w:p>
    <w:p w14:paraId="286CC1BE" w14:textId="77777777" w:rsidR="000D1DE7" w:rsidRPr="00CD135F" w:rsidRDefault="000D1DE7" w:rsidP="000D1DE7">
      <w:pPr>
        <w:pStyle w:val="PL"/>
        <w:rPr>
          <w:noProof w:val="0"/>
        </w:rPr>
      </w:pPr>
      <w:r w:rsidRPr="00CD135F">
        <w:rPr>
          <w:noProof w:val="0"/>
        </w:rPr>
        <w:t>id-UE-</w:t>
      </w:r>
      <w:proofErr w:type="spellStart"/>
      <w:r w:rsidRPr="00CD135F">
        <w:rPr>
          <w:noProof w:val="0"/>
        </w:rPr>
        <w:t>MulticastMRBs</w:t>
      </w:r>
      <w:proofErr w:type="spellEnd"/>
      <w:r w:rsidRPr="00CD135F">
        <w:rPr>
          <w:noProof w:val="0"/>
        </w:rPr>
        <w:t>-</w:t>
      </w:r>
      <w:proofErr w:type="spellStart"/>
      <w:r w:rsidRPr="00CD135F">
        <w:rPr>
          <w:noProof w:val="0"/>
        </w:rPr>
        <w:t>ToBeSetup</w:t>
      </w:r>
      <w:proofErr w:type="spellEnd"/>
      <w:r w:rsidRPr="00CD135F">
        <w:rPr>
          <w:noProof w:val="0"/>
        </w:rPr>
        <w:t>-</w:t>
      </w:r>
      <w:proofErr w:type="spellStart"/>
      <w:r w:rsidRPr="00CD135F">
        <w:rPr>
          <w:noProof w:val="0"/>
        </w:rPr>
        <w:t>atModify</w:t>
      </w:r>
      <w:proofErr w:type="spellEnd"/>
      <w:r w:rsidRPr="00CD135F">
        <w:rPr>
          <w:noProof w:val="0"/>
        </w:rPr>
        <w:t>-Item</w:t>
      </w:r>
      <w:r w:rsidRPr="00CD135F">
        <w:rPr>
          <w:rFonts w:eastAsia="宋体"/>
          <w:snapToGrid w:val="0"/>
        </w:rPr>
        <w:tab/>
      </w:r>
      <w:r w:rsidRPr="00CD135F">
        <w:rPr>
          <w:rFonts w:eastAsia="宋体"/>
          <w:snapToGrid w:val="0"/>
        </w:rPr>
        <w:tab/>
      </w:r>
      <w:r w:rsidRPr="00CD135F">
        <w:rPr>
          <w:rFonts w:eastAsia="宋体"/>
          <w:snapToGrid w:val="0"/>
        </w:rPr>
        <w:tab/>
        <w:t xml:space="preserve">ProtocolIE-ID ::= </w:t>
      </w:r>
      <w:r w:rsidRPr="00775BA6">
        <w:rPr>
          <w:rFonts w:eastAsia="宋体"/>
          <w:snapToGrid w:val="0"/>
        </w:rPr>
        <w:t>686</w:t>
      </w:r>
    </w:p>
    <w:p w14:paraId="6F5167A8" w14:textId="77777777" w:rsidR="000D1DE7" w:rsidRPr="00CD135F" w:rsidRDefault="000D1DE7" w:rsidP="000D1DE7">
      <w:pPr>
        <w:pStyle w:val="PL"/>
        <w:rPr>
          <w:rFonts w:eastAsia="宋体"/>
          <w:snapToGrid w:val="0"/>
        </w:rPr>
      </w:pPr>
      <w:r w:rsidRPr="00CD135F">
        <w:rPr>
          <w:rFonts w:eastAsia="宋体"/>
          <w:snapToGrid w:val="0"/>
        </w:rPr>
        <w:t>id-MC-PagingCell-List</w:t>
      </w:r>
      <w:r w:rsidRPr="00CD135F">
        <w:rPr>
          <w:rFonts w:eastAsia="宋体"/>
          <w:snapToGrid w:val="0"/>
        </w:rPr>
        <w:tab/>
      </w:r>
      <w:r w:rsidRPr="00CD135F">
        <w:rPr>
          <w:rFonts w:eastAsia="宋体"/>
          <w:snapToGrid w:val="0"/>
        </w:rPr>
        <w:tab/>
      </w:r>
      <w:r w:rsidRPr="00CD135F">
        <w:rPr>
          <w:rFonts w:eastAsia="宋体"/>
          <w:snapToGrid w:val="0"/>
        </w:rPr>
        <w:tab/>
      </w:r>
      <w:r w:rsidRPr="00CD135F">
        <w:rPr>
          <w:rFonts w:eastAsia="宋体"/>
          <w:snapToGrid w:val="0"/>
        </w:rPr>
        <w:tab/>
      </w:r>
      <w:r w:rsidRPr="00CD135F">
        <w:rPr>
          <w:rFonts w:eastAsia="宋体"/>
          <w:snapToGrid w:val="0"/>
        </w:rPr>
        <w:tab/>
      </w:r>
      <w:r w:rsidRPr="00CD135F">
        <w:rPr>
          <w:rFonts w:eastAsia="宋体"/>
          <w:snapToGrid w:val="0"/>
        </w:rPr>
        <w:tab/>
      </w:r>
      <w:r w:rsidRPr="00CD135F">
        <w:rPr>
          <w:rFonts w:eastAsia="宋体"/>
          <w:snapToGrid w:val="0"/>
        </w:rPr>
        <w:tab/>
      </w:r>
      <w:r w:rsidRPr="00CD135F">
        <w:rPr>
          <w:rFonts w:eastAsia="宋体"/>
          <w:snapToGrid w:val="0"/>
        </w:rPr>
        <w:tab/>
        <w:t>ProtocolIE-ID ::= 6</w:t>
      </w:r>
      <w:r w:rsidRPr="00775BA6">
        <w:rPr>
          <w:rFonts w:eastAsia="宋体"/>
          <w:snapToGrid w:val="0"/>
        </w:rPr>
        <w:t>87</w:t>
      </w:r>
    </w:p>
    <w:p w14:paraId="2102811F" w14:textId="77777777" w:rsidR="000D1DE7" w:rsidRDefault="000D1DE7" w:rsidP="000D1DE7">
      <w:pPr>
        <w:pStyle w:val="PL"/>
        <w:rPr>
          <w:noProof w:val="0"/>
        </w:rPr>
      </w:pPr>
      <w:r w:rsidRPr="00CD135F">
        <w:rPr>
          <w:noProof w:val="0"/>
        </w:rPr>
        <w:t>id-MC-</w:t>
      </w:r>
      <w:proofErr w:type="spellStart"/>
      <w:r w:rsidRPr="00CD135F">
        <w:rPr>
          <w:noProof w:val="0"/>
        </w:rPr>
        <w:t>PagingCell</w:t>
      </w:r>
      <w:proofErr w:type="spellEnd"/>
      <w:r w:rsidRPr="00CD135F">
        <w:rPr>
          <w:noProof w:val="0"/>
        </w:rPr>
        <w:t>-Item</w:t>
      </w:r>
      <w:r w:rsidRPr="00CD135F">
        <w:rPr>
          <w:rFonts w:eastAsia="宋体"/>
          <w:snapToGrid w:val="0"/>
        </w:rPr>
        <w:tab/>
      </w:r>
      <w:r w:rsidRPr="00CD135F">
        <w:rPr>
          <w:rFonts w:eastAsia="宋体"/>
          <w:snapToGrid w:val="0"/>
        </w:rPr>
        <w:tab/>
      </w:r>
      <w:r w:rsidRPr="00CD135F">
        <w:rPr>
          <w:rFonts w:eastAsia="宋体"/>
          <w:snapToGrid w:val="0"/>
        </w:rPr>
        <w:tab/>
      </w:r>
      <w:r w:rsidRPr="00CD135F">
        <w:rPr>
          <w:rFonts w:eastAsia="宋体"/>
          <w:snapToGrid w:val="0"/>
        </w:rPr>
        <w:tab/>
      </w:r>
      <w:r w:rsidRPr="00CD135F">
        <w:rPr>
          <w:rFonts w:eastAsia="宋体"/>
          <w:snapToGrid w:val="0"/>
        </w:rPr>
        <w:tab/>
      </w:r>
      <w:r w:rsidRPr="00CD135F">
        <w:rPr>
          <w:rFonts w:eastAsia="宋体"/>
          <w:snapToGrid w:val="0"/>
        </w:rPr>
        <w:tab/>
      </w:r>
      <w:r w:rsidRPr="00CD135F">
        <w:rPr>
          <w:rFonts w:eastAsia="宋体"/>
          <w:snapToGrid w:val="0"/>
        </w:rPr>
        <w:tab/>
      </w:r>
      <w:r w:rsidRPr="00CD135F">
        <w:rPr>
          <w:rFonts w:eastAsia="宋体"/>
          <w:snapToGrid w:val="0"/>
        </w:rPr>
        <w:tab/>
        <w:t xml:space="preserve">ProtocolIE-ID ::= </w:t>
      </w:r>
      <w:r w:rsidRPr="00775BA6">
        <w:rPr>
          <w:rFonts w:eastAsia="宋体"/>
          <w:snapToGrid w:val="0"/>
        </w:rPr>
        <w:t>688</w:t>
      </w:r>
    </w:p>
    <w:p w14:paraId="78203F7A" w14:textId="77777777" w:rsidR="000D1DE7" w:rsidRDefault="000D1DE7" w:rsidP="000D1DE7">
      <w:pPr>
        <w:pStyle w:val="PL"/>
        <w:rPr>
          <w:snapToGrid w:val="0"/>
          <w:lang w:val="it-IT" w:eastAsia="zh-CN"/>
        </w:rPr>
      </w:pPr>
      <w:r>
        <w:rPr>
          <w:snapToGrid w:val="0"/>
          <w:lang w:val="it-IT" w:eastAsia="zh-CN"/>
        </w:rPr>
        <w:t>id-</w:t>
      </w:r>
      <w:r>
        <w:rPr>
          <w:snapToGrid w:val="0"/>
        </w:rPr>
        <w:t>SRSPosRRCInactiveQueryIndication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it-IT" w:eastAsia="zh-CN"/>
        </w:rPr>
        <w:t>ProtocolIE-ID ::= 689</w:t>
      </w:r>
    </w:p>
    <w:p w14:paraId="0263306B" w14:textId="20702D31" w:rsidR="002C4A3D" w:rsidRDefault="00D11588" w:rsidP="002C4A3D">
      <w:pPr>
        <w:pStyle w:val="PL"/>
        <w:rPr>
          <w:ins w:id="227" w:author="Huawei" w:date="2022-08-06T21:48:00Z"/>
          <w:snapToGrid w:val="0"/>
        </w:rPr>
      </w:pPr>
      <w:ins w:id="228" w:author="Huawei" w:date="2022-07-14T15:40:00Z">
        <w:r>
          <w:t>id-</w:t>
        </w:r>
      </w:ins>
      <w:ins w:id="229" w:author="Huawei" w:date="2022-08-06T21:47:00Z">
        <w:r w:rsidR="00C948A6" w:rsidRPr="00C948A6">
          <w:t>TwoPHRMode</w:t>
        </w:r>
        <w:r w:rsidR="00C948A6">
          <w:t>MCG</w:t>
        </w:r>
      </w:ins>
      <w:ins w:id="230" w:author="Huawei" w:date="2022-04-13T21:40:00Z">
        <w:r w:rsidR="002C4A3D">
          <w:tab/>
        </w:r>
        <w:r w:rsidR="002C4A3D">
          <w:tab/>
        </w:r>
        <w:r w:rsidR="002C4A3D">
          <w:tab/>
        </w:r>
        <w:r w:rsidR="002C4A3D">
          <w:tab/>
        </w:r>
        <w:r w:rsidR="002C4A3D">
          <w:tab/>
        </w:r>
        <w:r w:rsidR="002C4A3D">
          <w:tab/>
        </w:r>
      </w:ins>
      <w:ins w:id="231" w:author="Huawei" w:date="2022-07-14T15:40:00Z">
        <w:r w:rsidR="000C77C6">
          <w:tab/>
        </w:r>
        <w:r w:rsidR="000C77C6">
          <w:tab/>
        </w:r>
        <w:r w:rsidR="000C77C6">
          <w:tab/>
        </w:r>
      </w:ins>
      <w:ins w:id="232" w:author="Huawei" w:date="2022-04-13T21:40:00Z">
        <w:r w:rsidR="002C4A3D">
          <w:rPr>
            <w:snapToGrid w:val="0"/>
          </w:rPr>
          <w:t>ProtocolIE-ID ::= aaa</w:t>
        </w:r>
      </w:ins>
    </w:p>
    <w:p w14:paraId="0A8275D0" w14:textId="4EE7DE84" w:rsidR="00C948A6" w:rsidRDefault="00C948A6" w:rsidP="002C4A3D">
      <w:pPr>
        <w:pStyle w:val="PL"/>
        <w:rPr>
          <w:ins w:id="233" w:author="Huawei" w:date="2022-04-13T21:40:00Z"/>
          <w:snapToGrid w:val="0"/>
        </w:rPr>
      </w:pPr>
      <w:ins w:id="234" w:author="Huawei" w:date="2022-08-06T21:48:00Z">
        <w:r>
          <w:t>id-</w:t>
        </w:r>
        <w:r w:rsidRPr="00C948A6">
          <w:t>TwoPHRMode</w:t>
        </w:r>
        <w:r>
          <w:t>SCG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</w:rPr>
          <w:t xml:space="preserve">ProtocolIE-ID ::= </w:t>
        </w:r>
        <w:r w:rsidR="008311E0">
          <w:rPr>
            <w:snapToGrid w:val="0"/>
          </w:rPr>
          <w:t>bbb</w:t>
        </w:r>
      </w:ins>
    </w:p>
    <w:p w14:paraId="32452D2C" w14:textId="77777777" w:rsidR="002C4A3D" w:rsidRPr="00577A71" w:rsidRDefault="002C4A3D" w:rsidP="002C4A3D">
      <w:pPr>
        <w:rPr>
          <w:b/>
          <w:color w:val="0070C0"/>
        </w:rPr>
      </w:pPr>
    </w:p>
    <w:p w14:paraId="22E2C296" w14:textId="77777777" w:rsidR="002C4A3D" w:rsidRDefault="002C4A3D" w:rsidP="002C4A3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04FB78D" w14:textId="77777777" w:rsidR="002C4A3D" w:rsidRPr="00C245C1" w:rsidRDefault="002C4A3D" w:rsidP="002C4A3D">
      <w:pPr>
        <w:rPr>
          <w:b/>
          <w:color w:val="0070C0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C4A3D" w14:paraId="169F9001" w14:textId="77777777" w:rsidTr="00BF3423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D418BDE" w14:textId="77777777" w:rsidR="002C4A3D" w:rsidRDefault="002C4A3D" w:rsidP="00BF342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02642D5D" w14:textId="77777777" w:rsidR="002C4A3D" w:rsidRDefault="002C4A3D" w:rsidP="002C4A3D">
      <w:pPr>
        <w:rPr>
          <w:b/>
          <w:color w:val="0070C0"/>
        </w:rPr>
      </w:pPr>
    </w:p>
    <w:p w14:paraId="582D08B3" w14:textId="77777777" w:rsidR="002C4A3D" w:rsidRDefault="002C4A3D" w:rsidP="002C4A3D">
      <w:pPr>
        <w:pStyle w:val="Heading4"/>
      </w:pPr>
    </w:p>
    <w:p w14:paraId="718E21D6" w14:textId="00D3126F" w:rsidR="00FE5AF9" w:rsidRDefault="00FE5AF9" w:rsidP="002C4A3D">
      <w:pPr>
        <w:pStyle w:val="Heading3"/>
        <w:rPr>
          <w:noProof/>
        </w:rPr>
      </w:pPr>
    </w:p>
    <w:sectPr w:rsidR="00FE5AF9">
      <w:headerReference w:type="even" r:id="rId18"/>
      <w:headerReference w:type="default" r:id="rId19"/>
      <w:headerReference w:type="first" r:id="rId20"/>
      <w:footnotePr>
        <w:numRestart w:val="eachSect"/>
      </w:footnotePr>
      <w:pgSz w:w="16840" w:h="11907" w:orient="landscape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ABBC93" w14:textId="77777777" w:rsidR="007D1BCA" w:rsidRDefault="007D1BCA">
      <w:r>
        <w:separator/>
      </w:r>
    </w:p>
  </w:endnote>
  <w:endnote w:type="continuationSeparator" w:id="0">
    <w:p w14:paraId="2F0881C8" w14:textId="77777777" w:rsidR="007D1BCA" w:rsidRDefault="007D1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729A26" w14:textId="77777777" w:rsidR="007D1BCA" w:rsidRDefault="007D1BCA">
      <w:r>
        <w:separator/>
      </w:r>
    </w:p>
  </w:footnote>
  <w:footnote w:type="continuationSeparator" w:id="0">
    <w:p w14:paraId="6FCCB028" w14:textId="77777777" w:rsidR="007D1BCA" w:rsidRDefault="007D1B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70F12" w:rsidRDefault="00870F1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70F12" w:rsidRDefault="00870F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70F12" w:rsidRDefault="00870F1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70F12" w:rsidRDefault="00870F1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B3928C" w14:textId="77777777" w:rsidR="00870F12" w:rsidRDefault="00870F12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49FADD" w14:textId="77777777" w:rsidR="00870F12" w:rsidRDefault="00870F12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A043C0" w14:textId="77777777" w:rsidR="00870F12" w:rsidRDefault="00870F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DD379A9"/>
    <w:multiLevelType w:val="hybridMultilevel"/>
    <w:tmpl w:val="80A2479C"/>
    <w:lvl w:ilvl="0" w:tplc="DA243AA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8D"/>
    <w:rsid w:val="0000500D"/>
    <w:rsid w:val="000210C3"/>
    <w:rsid w:val="00022E4A"/>
    <w:rsid w:val="0003453C"/>
    <w:rsid w:val="00054339"/>
    <w:rsid w:val="00055C6E"/>
    <w:rsid w:val="00056BCA"/>
    <w:rsid w:val="000731CE"/>
    <w:rsid w:val="00073ED6"/>
    <w:rsid w:val="00075654"/>
    <w:rsid w:val="00076C11"/>
    <w:rsid w:val="00080DE6"/>
    <w:rsid w:val="000A02CC"/>
    <w:rsid w:val="000A5D2D"/>
    <w:rsid w:val="000A6394"/>
    <w:rsid w:val="000A7F88"/>
    <w:rsid w:val="000B117D"/>
    <w:rsid w:val="000B7FED"/>
    <w:rsid w:val="000C038A"/>
    <w:rsid w:val="000C41D6"/>
    <w:rsid w:val="000C6598"/>
    <w:rsid w:val="000C77C6"/>
    <w:rsid w:val="000D10DC"/>
    <w:rsid w:val="000D1DE7"/>
    <w:rsid w:val="000D44B3"/>
    <w:rsid w:val="000E1DD7"/>
    <w:rsid w:val="000E42B8"/>
    <w:rsid w:val="000E69C7"/>
    <w:rsid w:val="000F22FB"/>
    <w:rsid w:val="000F6B1F"/>
    <w:rsid w:val="001055B1"/>
    <w:rsid w:val="00112E7C"/>
    <w:rsid w:val="00115C8C"/>
    <w:rsid w:val="00115F70"/>
    <w:rsid w:val="00117E87"/>
    <w:rsid w:val="0012202B"/>
    <w:rsid w:val="00125888"/>
    <w:rsid w:val="00134302"/>
    <w:rsid w:val="00137F01"/>
    <w:rsid w:val="001432F7"/>
    <w:rsid w:val="00145D43"/>
    <w:rsid w:val="00151376"/>
    <w:rsid w:val="0015215D"/>
    <w:rsid w:val="00157A2E"/>
    <w:rsid w:val="001624E9"/>
    <w:rsid w:val="00180866"/>
    <w:rsid w:val="0018443D"/>
    <w:rsid w:val="0018641C"/>
    <w:rsid w:val="00192C46"/>
    <w:rsid w:val="00195179"/>
    <w:rsid w:val="001A0582"/>
    <w:rsid w:val="001A08B3"/>
    <w:rsid w:val="001A0B30"/>
    <w:rsid w:val="001A142E"/>
    <w:rsid w:val="001A3C0A"/>
    <w:rsid w:val="001A7B60"/>
    <w:rsid w:val="001B1DF5"/>
    <w:rsid w:val="001B52F0"/>
    <w:rsid w:val="001B6CAC"/>
    <w:rsid w:val="001B7A65"/>
    <w:rsid w:val="001C05FC"/>
    <w:rsid w:val="001C613A"/>
    <w:rsid w:val="001D6EAB"/>
    <w:rsid w:val="001E017C"/>
    <w:rsid w:val="001E3787"/>
    <w:rsid w:val="001E41F3"/>
    <w:rsid w:val="001E5997"/>
    <w:rsid w:val="0020043F"/>
    <w:rsid w:val="0021269A"/>
    <w:rsid w:val="00212D93"/>
    <w:rsid w:val="0021772A"/>
    <w:rsid w:val="0022102B"/>
    <w:rsid w:val="0022641E"/>
    <w:rsid w:val="002344AC"/>
    <w:rsid w:val="00234A22"/>
    <w:rsid w:val="00235358"/>
    <w:rsid w:val="00243E84"/>
    <w:rsid w:val="00245605"/>
    <w:rsid w:val="0024621B"/>
    <w:rsid w:val="00253B9C"/>
    <w:rsid w:val="0026004D"/>
    <w:rsid w:val="002629FE"/>
    <w:rsid w:val="00262CED"/>
    <w:rsid w:val="002640DD"/>
    <w:rsid w:val="002641A9"/>
    <w:rsid w:val="00266929"/>
    <w:rsid w:val="0027093E"/>
    <w:rsid w:val="00274DDD"/>
    <w:rsid w:val="00275D12"/>
    <w:rsid w:val="00284FEB"/>
    <w:rsid w:val="002860C4"/>
    <w:rsid w:val="002A090E"/>
    <w:rsid w:val="002A0FD1"/>
    <w:rsid w:val="002A3821"/>
    <w:rsid w:val="002A79D5"/>
    <w:rsid w:val="002B1A2B"/>
    <w:rsid w:val="002B5741"/>
    <w:rsid w:val="002C4A3D"/>
    <w:rsid w:val="002C6F64"/>
    <w:rsid w:val="002D0B9E"/>
    <w:rsid w:val="002E09BA"/>
    <w:rsid w:val="002E26C2"/>
    <w:rsid w:val="002E472E"/>
    <w:rsid w:val="002F2FBF"/>
    <w:rsid w:val="002F4D25"/>
    <w:rsid w:val="00301046"/>
    <w:rsid w:val="00305409"/>
    <w:rsid w:val="003058B4"/>
    <w:rsid w:val="0031625D"/>
    <w:rsid w:val="00331C50"/>
    <w:rsid w:val="0033479F"/>
    <w:rsid w:val="003352FA"/>
    <w:rsid w:val="00340FE3"/>
    <w:rsid w:val="00343899"/>
    <w:rsid w:val="003448FD"/>
    <w:rsid w:val="00347C04"/>
    <w:rsid w:val="00352878"/>
    <w:rsid w:val="0035680D"/>
    <w:rsid w:val="003609EF"/>
    <w:rsid w:val="0036114E"/>
    <w:rsid w:val="0036231A"/>
    <w:rsid w:val="00370697"/>
    <w:rsid w:val="00374DD4"/>
    <w:rsid w:val="003767D6"/>
    <w:rsid w:val="00381E08"/>
    <w:rsid w:val="003834BB"/>
    <w:rsid w:val="00392729"/>
    <w:rsid w:val="003931D5"/>
    <w:rsid w:val="00397053"/>
    <w:rsid w:val="003A0226"/>
    <w:rsid w:val="003A0E3D"/>
    <w:rsid w:val="003A1DE1"/>
    <w:rsid w:val="003A4BF0"/>
    <w:rsid w:val="003C419B"/>
    <w:rsid w:val="003C42AE"/>
    <w:rsid w:val="003C63A9"/>
    <w:rsid w:val="003C6443"/>
    <w:rsid w:val="003D0865"/>
    <w:rsid w:val="003D423B"/>
    <w:rsid w:val="003E09B7"/>
    <w:rsid w:val="003E1A36"/>
    <w:rsid w:val="003F09E5"/>
    <w:rsid w:val="003F13E6"/>
    <w:rsid w:val="003F2F42"/>
    <w:rsid w:val="003F5737"/>
    <w:rsid w:val="00410371"/>
    <w:rsid w:val="004242F1"/>
    <w:rsid w:val="0042512C"/>
    <w:rsid w:val="00432BB0"/>
    <w:rsid w:val="0043456B"/>
    <w:rsid w:val="0043761C"/>
    <w:rsid w:val="00451691"/>
    <w:rsid w:val="00452FF4"/>
    <w:rsid w:val="00461A6D"/>
    <w:rsid w:val="0046327D"/>
    <w:rsid w:val="00464239"/>
    <w:rsid w:val="004644BE"/>
    <w:rsid w:val="00467944"/>
    <w:rsid w:val="00467AE8"/>
    <w:rsid w:val="004701AE"/>
    <w:rsid w:val="00470E0D"/>
    <w:rsid w:val="0048744D"/>
    <w:rsid w:val="0049402E"/>
    <w:rsid w:val="0049475F"/>
    <w:rsid w:val="00494FC6"/>
    <w:rsid w:val="00495267"/>
    <w:rsid w:val="004979C1"/>
    <w:rsid w:val="004A157D"/>
    <w:rsid w:val="004A1DBF"/>
    <w:rsid w:val="004A2403"/>
    <w:rsid w:val="004B2D64"/>
    <w:rsid w:val="004B6682"/>
    <w:rsid w:val="004B75B7"/>
    <w:rsid w:val="004B7F64"/>
    <w:rsid w:val="004C666B"/>
    <w:rsid w:val="004D2AF8"/>
    <w:rsid w:val="004D4C9F"/>
    <w:rsid w:val="004E1B33"/>
    <w:rsid w:val="004E1BE3"/>
    <w:rsid w:val="004E26B8"/>
    <w:rsid w:val="004E6BD2"/>
    <w:rsid w:val="004E7620"/>
    <w:rsid w:val="00501938"/>
    <w:rsid w:val="005057A2"/>
    <w:rsid w:val="00505DBF"/>
    <w:rsid w:val="005066C1"/>
    <w:rsid w:val="005141D9"/>
    <w:rsid w:val="0051540B"/>
    <w:rsid w:val="0051580D"/>
    <w:rsid w:val="0052658E"/>
    <w:rsid w:val="005334D7"/>
    <w:rsid w:val="005369D8"/>
    <w:rsid w:val="005470BC"/>
    <w:rsid w:val="00547111"/>
    <w:rsid w:val="00547F1B"/>
    <w:rsid w:val="005569FB"/>
    <w:rsid w:val="005576E8"/>
    <w:rsid w:val="00564799"/>
    <w:rsid w:val="005651DC"/>
    <w:rsid w:val="00565888"/>
    <w:rsid w:val="00571209"/>
    <w:rsid w:val="00577E0B"/>
    <w:rsid w:val="005826C3"/>
    <w:rsid w:val="00586A8E"/>
    <w:rsid w:val="00587041"/>
    <w:rsid w:val="005905D0"/>
    <w:rsid w:val="0059183A"/>
    <w:rsid w:val="00592D74"/>
    <w:rsid w:val="005956B4"/>
    <w:rsid w:val="005A2DC7"/>
    <w:rsid w:val="005B5BDC"/>
    <w:rsid w:val="005B77B2"/>
    <w:rsid w:val="005E17D3"/>
    <w:rsid w:val="005E2C44"/>
    <w:rsid w:val="005E338E"/>
    <w:rsid w:val="005F42A0"/>
    <w:rsid w:val="005F72F5"/>
    <w:rsid w:val="00601405"/>
    <w:rsid w:val="00601C8F"/>
    <w:rsid w:val="00606C60"/>
    <w:rsid w:val="00613EAB"/>
    <w:rsid w:val="00621188"/>
    <w:rsid w:val="00623ABD"/>
    <w:rsid w:val="006257ED"/>
    <w:rsid w:val="00626ABD"/>
    <w:rsid w:val="00632372"/>
    <w:rsid w:val="0063706E"/>
    <w:rsid w:val="0063790D"/>
    <w:rsid w:val="00643C61"/>
    <w:rsid w:val="00644308"/>
    <w:rsid w:val="00646C65"/>
    <w:rsid w:val="00653DE4"/>
    <w:rsid w:val="0065543E"/>
    <w:rsid w:val="0065797E"/>
    <w:rsid w:val="0066450D"/>
    <w:rsid w:val="00665C47"/>
    <w:rsid w:val="00666E41"/>
    <w:rsid w:val="00682C72"/>
    <w:rsid w:val="00682CD7"/>
    <w:rsid w:val="00682DCB"/>
    <w:rsid w:val="0068446A"/>
    <w:rsid w:val="0068628A"/>
    <w:rsid w:val="006873C3"/>
    <w:rsid w:val="00695808"/>
    <w:rsid w:val="006973B6"/>
    <w:rsid w:val="006A3111"/>
    <w:rsid w:val="006A578F"/>
    <w:rsid w:val="006A6377"/>
    <w:rsid w:val="006B0E7D"/>
    <w:rsid w:val="006B46FB"/>
    <w:rsid w:val="006C4F49"/>
    <w:rsid w:val="006C6A4C"/>
    <w:rsid w:val="006D1198"/>
    <w:rsid w:val="006E02A9"/>
    <w:rsid w:val="006E21FB"/>
    <w:rsid w:val="006E6F72"/>
    <w:rsid w:val="006F08E2"/>
    <w:rsid w:val="006F1BBE"/>
    <w:rsid w:val="006F643D"/>
    <w:rsid w:val="007004A2"/>
    <w:rsid w:val="00703955"/>
    <w:rsid w:val="00710E8A"/>
    <w:rsid w:val="0071390D"/>
    <w:rsid w:val="00725FCE"/>
    <w:rsid w:val="007268F3"/>
    <w:rsid w:val="00730234"/>
    <w:rsid w:val="007312E2"/>
    <w:rsid w:val="00735472"/>
    <w:rsid w:val="007365BE"/>
    <w:rsid w:val="0074182D"/>
    <w:rsid w:val="00744B46"/>
    <w:rsid w:val="00746AF1"/>
    <w:rsid w:val="00751026"/>
    <w:rsid w:val="00751448"/>
    <w:rsid w:val="00755264"/>
    <w:rsid w:val="00757036"/>
    <w:rsid w:val="00761B87"/>
    <w:rsid w:val="0077183C"/>
    <w:rsid w:val="00775CD3"/>
    <w:rsid w:val="00780F48"/>
    <w:rsid w:val="00784DE9"/>
    <w:rsid w:val="0079143D"/>
    <w:rsid w:val="00792342"/>
    <w:rsid w:val="007966B4"/>
    <w:rsid w:val="007975DC"/>
    <w:rsid w:val="007977A8"/>
    <w:rsid w:val="007B4AE0"/>
    <w:rsid w:val="007B512A"/>
    <w:rsid w:val="007B5F80"/>
    <w:rsid w:val="007C2097"/>
    <w:rsid w:val="007C2904"/>
    <w:rsid w:val="007C3560"/>
    <w:rsid w:val="007D1BCA"/>
    <w:rsid w:val="007D224A"/>
    <w:rsid w:val="007D3901"/>
    <w:rsid w:val="007D6A07"/>
    <w:rsid w:val="007E4C0C"/>
    <w:rsid w:val="007E5F85"/>
    <w:rsid w:val="007E7574"/>
    <w:rsid w:val="007E7D77"/>
    <w:rsid w:val="007F0335"/>
    <w:rsid w:val="007F303B"/>
    <w:rsid w:val="007F6232"/>
    <w:rsid w:val="007F7259"/>
    <w:rsid w:val="0080044A"/>
    <w:rsid w:val="008040A8"/>
    <w:rsid w:val="008047FA"/>
    <w:rsid w:val="00817417"/>
    <w:rsid w:val="0082013D"/>
    <w:rsid w:val="00823C03"/>
    <w:rsid w:val="00825FC4"/>
    <w:rsid w:val="008279FA"/>
    <w:rsid w:val="008311E0"/>
    <w:rsid w:val="00831BAF"/>
    <w:rsid w:val="00842C40"/>
    <w:rsid w:val="00847121"/>
    <w:rsid w:val="008529E3"/>
    <w:rsid w:val="00853C81"/>
    <w:rsid w:val="0085782E"/>
    <w:rsid w:val="00857FE5"/>
    <w:rsid w:val="008626E7"/>
    <w:rsid w:val="00862F30"/>
    <w:rsid w:val="008662DE"/>
    <w:rsid w:val="00870EE7"/>
    <w:rsid w:val="00870F12"/>
    <w:rsid w:val="008710B8"/>
    <w:rsid w:val="008739C1"/>
    <w:rsid w:val="00875260"/>
    <w:rsid w:val="00881F9F"/>
    <w:rsid w:val="00884C2C"/>
    <w:rsid w:val="008863B9"/>
    <w:rsid w:val="008871DF"/>
    <w:rsid w:val="00895221"/>
    <w:rsid w:val="008A45A6"/>
    <w:rsid w:val="008A5FC7"/>
    <w:rsid w:val="008A7C90"/>
    <w:rsid w:val="008C2577"/>
    <w:rsid w:val="008D0834"/>
    <w:rsid w:val="008D0BC3"/>
    <w:rsid w:val="008D3CCC"/>
    <w:rsid w:val="008E2E58"/>
    <w:rsid w:val="008E4BEC"/>
    <w:rsid w:val="008E6A1C"/>
    <w:rsid w:val="008F3789"/>
    <w:rsid w:val="008F686C"/>
    <w:rsid w:val="009020EE"/>
    <w:rsid w:val="009055C0"/>
    <w:rsid w:val="009148DE"/>
    <w:rsid w:val="00916C00"/>
    <w:rsid w:val="009203C8"/>
    <w:rsid w:val="009206B7"/>
    <w:rsid w:val="00921941"/>
    <w:rsid w:val="009269C3"/>
    <w:rsid w:val="00931F84"/>
    <w:rsid w:val="00941E30"/>
    <w:rsid w:val="00943709"/>
    <w:rsid w:val="009437A6"/>
    <w:rsid w:val="00944F2B"/>
    <w:rsid w:val="00946B23"/>
    <w:rsid w:val="009475EA"/>
    <w:rsid w:val="00954781"/>
    <w:rsid w:val="009612A3"/>
    <w:rsid w:val="009777D9"/>
    <w:rsid w:val="009777EC"/>
    <w:rsid w:val="00980A99"/>
    <w:rsid w:val="00982F55"/>
    <w:rsid w:val="00987741"/>
    <w:rsid w:val="00990556"/>
    <w:rsid w:val="00991B88"/>
    <w:rsid w:val="00997551"/>
    <w:rsid w:val="009A2DC2"/>
    <w:rsid w:val="009A3643"/>
    <w:rsid w:val="009A5753"/>
    <w:rsid w:val="009A579D"/>
    <w:rsid w:val="009A764B"/>
    <w:rsid w:val="009B2CFF"/>
    <w:rsid w:val="009B7115"/>
    <w:rsid w:val="009B774B"/>
    <w:rsid w:val="009C02A3"/>
    <w:rsid w:val="009C2BF4"/>
    <w:rsid w:val="009D652B"/>
    <w:rsid w:val="009E315A"/>
    <w:rsid w:val="009E3297"/>
    <w:rsid w:val="009E45BC"/>
    <w:rsid w:val="009F0EBB"/>
    <w:rsid w:val="009F2B71"/>
    <w:rsid w:val="009F734F"/>
    <w:rsid w:val="00A07269"/>
    <w:rsid w:val="00A12937"/>
    <w:rsid w:val="00A20B7F"/>
    <w:rsid w:val="00A21C63"/>
    <w:rsid w:val="00A235F6"/>
    <w:rsid w:val="00A2366B"/>
    <w:rsid w:val="00A246B6"/>
    <w:rsid w:val="00A32F67"/>
    <w:rsid w:val="00A42F96"/>
    <w:rsid w:val="00A43169"/>
    <w:rsid w:val="00A45C6C"/>
    <w:rsid w:val="00A47E70"/>
    <w:rsid w:val="00A50CF0"/>
    <w:rsid w:val="00A52678"/>
    <w:rsid w:val="00A61E8B"/>
    <w:rsid w:val="00A74500"/>
    <w:rsid w:val="00A76321"/>
    <w:rsid w:val="00A76488"/>
    <w:rsid w:val="00A7671C"/>
    <w:rsid w:val="00A95E92"/>
    <w:rsid w:val="00AA1E58"/>
    <w:rsid w:val="00AA2CBC"/>
    <w:rsid w:val="00AA327C"/>
    <w:rsid w:val="00AA645D"/>
    <w:rsid w:val="00AB2155"/>
    <w:rsid w:val="00AB7B09"/>
    <w:rsid w:val="00AC3856"/>
    <w:rsid w:val="00AC5820"/>
    <w:rsid w:val="00AD1CD8"/>
    <w:rsid w:val="00AD260F"/>
    <w:rsid w:val="00AD5056"/>
    <w:rsid w:val="00AD6388"/>
    <w:rsid w:val="00AE250F"/>
    <w:rsid w:val="00AE6600"/>
    <w:rsid w:val="00AE79C8"/>
    <w:rsid w:val="00AE7F8C"/>
    <w:rsid w:val="00AF122D"/>
    <w:rsid w:val="00AF7A93"/>
    <w:rsid w:val="00B04F11"/>
    <w:rsid w:val="00B258BB"/>
    <w:rsid w:val="00B309BD"/>
    <w:rsid w:val="00B44E93"/>
    <w:rsid w:val="00B459ED"/>
    <w:rsid w:val="00B508A0"/>
    <w:rsid w:val="00B50E3D"/>
    <w:rsid w:val="00B50F02"/>
    <w:rsid w:val="00B528AC"/>
    <w:rsid w:val="00B63D84"/>
    <w:rsid w:val="00B67B97"/>
    <w:rsid w:val="00B67BF4"/>
    <w:rsid w:val="00B724A4"/>
    <w:rsid w:val="00B87510"/>
    <w:rsid w:val="00B9242B"/>
    <w:rsid w:val="00B968C8"/>
    <w:rsid w:val="00BA11EA"/>
    <w:rsid w:val="00BA3EC5"/>
    <w:rsid w:val="00BA51D9"/>
    <w:rsid w:val="00BA52A2"/>
    <w:rsid w:val="00BA6963"/>
    <w:rsid w:val="00BB1CAD"/>
    <w:rsid w:val="00BB3E42"/>
    <w:rsid w:val="00BB4F4C"/>
    <w:rsid w:val="00BB5DFC"/>
    <w:rsid w:val="00BC14F1"/>
    <w:rsid w:val="00BC57D3"/>
    <w:rsid w:val="00BD0B38"/>
    <w:rsid w:val="00BD279D"/>
    <w:rsid w:val="00BD3573"/>
    <w:rsid w:val="00BD62AC"/>
    <w:rsid w:val="00BD6BB8"/>
    <w:rsid w:val="00BE3CB7"/>
    <w:rsid w:val="00BF1919"/>
    <w:rsid w:val="00BF3423"/>
    <w:rsid w:val="00C053B8"/>
    <w:rsid w:val="00C11309"/>
    <w:rsid w:val="00C13D40"/>
    <w:rsid w:val="00C26486"/>
    <w:rsid w:val="00C27BA0"/>
    <w:rsid w:val="00C32302"/>
    <w:rsid w:val="00C37826"/>
    <w:rsid w:val="00C37889"/>
    <w:rsid w:val="00C438C8"/>
    <w:rsid w:val="00C46BB9"/>
    <w:rsid w:val="00C53027"/>
    <w:rsid w:val="00C55378"/>
    <w:rsid w:val="00C555D2"/>
    <w:rsid w:val="00C56094"/>
    <w:rsid w:val="00C570F4"/>
    <w:rsid w:val="00C60C78"/>
    <w:rsid w:val="00C614D3"/>
    <w:rsid w:val="00C651CC"/>
    <w:rsid w:val="00C66BA2"/>
    <w:rsid w:val="00C75AA5"/>
    <w:rsid w:val="00C7770B"/>
    <w:rsid w:val="00C7785F"/>
    <w:rsid w:val="00C81EB8"/>
    <w:rsid w:val="00C870F6"/>
    <w:rsid w:val="00C948A6"/>
    <w:rsid w:val="00C95985"/>
    <w:rsid w:val="00C96CFC"/>
    <w:rsid w:val="00CA001E"/>
    <w:rsid w:val="00CA0550"/>
    <w:rsid w:val="00CB2CF3"/>
    <w:rsid w:val="00CB4A0A"/>
    <w:rsid w:val="00CB6AE0"/>
    <w:rsid w:val="00CB7276"/>
    <w:rsid w:val="00CC1432"/>
    <w:rsid w:val="00CC5026"/>
    <w:rsid w:val="00CC68D0"/>
    <w:rsid w:val="00CD29BC"/>
    <w:rsid w:val="00CE0B15"/>
    <w:rsid w:val="00CE6DE1"/>
    <w:rsid w:val="00CF0C02"/>
    <w:rsid w:val="00CF419B"/>
    <w:rsid w:val="00CF4A21"/>
    <w:rsid w:val="00CF7CCC"/>
    <w:rsid w:val="00D03F9A"/>
    <w:rsid w:val="00D059F5"/>
    <w:rsid w:val="00D06D51"/>
    <w:rsid w:val="00D11588"/>
    <w:rsid w:val="00D1780A"/>
    <w:rsid w:val="00D2459C"/>
    <w:rsid w:val="00D24991"/>
    <w:rsid w:val="00D32A70"/>
    <w:rsid w:val="00D3308C"/>
    <w:rsid w:val="00D374B9"/>
    <w:rsid w:val="00D40A1B"/>
    <w:rsid w:val="00D444CC"/>
    <w:rsid w:val="00D50255"/>
    <w:rsid w:val="00D63162"/>
    <w:rsid w:val="00D65162"/>
    <w:rsid w:val="00D66520"/>
    <w:rsid w:val="00D733B2"/>
    <w:rsid w:val="00D81D0A"/>
    <w:rsid w:val="00D84546"/>
    <w:rsid w:val="00D84AE9"/>
    <w:rsid w:val="00D852FF"/>
    <w:rsid w:val="00D85AA8"/>
    <w:rsid w:val="00DA7264"/>
    <w:rsid w:val="00DA7CB9"/>
    <w:rsid w:val="00DB11D3"/>
    <w:rsid w:val="00DB381A"/>
    <w:rsid w:val="00DC3D6D"/>
    <w:rsid w:val="00DD1AAA"/>
    <w:rsid w:val="00DD26D8"/>
    <w:rsid w:val="00DD3B98"/>
    <w:rsid w:val="00DD5954"/>
    <w:rsid w:val="00DE34CF"/>
    <w:rsid w:val="00DE6C93"/>
    <w:rsid w:val="00DF1EC7"/>
    <w:rsid w:val="00DF45A7"/>
    <w:rsid w:val="00DF5F5F"/>
    <w:rsid w:val="00E00B08"/>
    <w:rsid w:val="00E077A6"/>
    <w:rsid w:val="00E12B13"/>
    <w:rsid w:val="00E12FC7"/>
    <w:rsid w:val="00E13F3D"/>
    <w:rsid w:val="00E15AE8"/>
    <w:rsid w:val="00E172A3"/>
    <w:rsid w:val="00E20912"/>
    <w:rsid w:val="00E239DE"/>
    <w:rsid w:val="00E34898"/>
    <w:rsid w:val="00E43628"/>
    <w:rsid w:val="00E50B34"/>
    <w:rsid w:val="00E51225"/>
    <w:rsid w:val="00E55B8C"/>
    <w:rsid w:val="00E56A13"/>
    <w:rsid w:val="00E66B93"/>
    <w:rsid w:val="00E7127A"/>
    <w:rsid w:val="00E7229A"/>
    <w:rsid w:val="00E759BE"/>
    <w:rsid w:val="00E82017"/>
    <w:rsid w:val="00E83BBF"/>
    <w:rsid w:val="00E85DD1"/>
    <w:rsid w:val="00E8615C"/>
    <w:rsid w:val="00E8626E"/>
    <w:rsid w:val="00EA5616"/>
    <w:rsid w:val="00EB09B7"/>
    <w:rsid w:val="00EC09DC"/>
    <w:rsid w:val="00EC2D4E"/>
    <w:rsid w:val="00ED6005"/>
    <w:rsid w:val="00EE7D7C"/>
    <w:rsid w:val="00EF4F70"/>
    <w:rsid w:val="00F00728"/>
    <w:rsid w:val="00F02D99"/>
    <w:rsid w:val="00F0342F"/>
    <w:rsid w:val="00F132C1"/>
    <w:rsid w:val="00F13CD5"/>
    <w:rsid w:val="00F15928"/>
    <w:rsid w:val="00F16FDF"/>
    <w:rsid w:val="00F204FA"/>
    <w:rsid w:val="00F25D98"/>
    <w:rsid w:val="00F27599"/>
    <w:rsid w:val="00F300FB"/>
    <w:rsid w:val="00F36B7A"/>
    <w:rsid w:val="00F44590"/>
    <w:rsid w:val="00F550BF"/>
    <w:rsid w:val="00F63368"/>
    <w:rsid w:val="00F63EAC"/>
    <w:rsid w:val="00F7049C"/>
    <w:rsid w:val="00F720F6"/>
    <w:rsid w:val="00F76285"/>
    <w:rsid w:val="00F76B79"/>
    <w:rsid w:val="00F91EE1"/>
    <w:rsid w:val="00F95C74"/>
    <w:rsid w:val="00FA4E29"/>
    <w:rsid w:val="00FB11F5"/>
    <w:rsid w:val="00FB6386"/>
    <w:rsid w:val="00FD2369"/>
    <w:rsid w:val="00FE4ED4"/>
    <w:rsid w:val="00FE5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8D0BC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D0BC3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3C6443"/>
    <w:rPr>
      <w:rFonts w:ascii="Arial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rsid w:val="003C6443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3C644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CChar">
    <w:name w:val="TAC Char"/>
    <w:link w:val="TAC"/>
    <w:qFormat/>
    <w:locked/>
    <w:rsid w:val="00115C8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6973B6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2C4A3D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944F2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44F2B"/>
    <w:rPr>
      <w:rFonts w:ascii="Arial" w:hAnsi="Arial"/>
      <w:b/>
      <w:lang w:val="en-GB" w:eastAsia="en-US"/>
    </w:rPr>
  </w:style>
  <w:style w:type="character" w:customStyle="1" w:styleId="TALCar">
    <w:name w:val="TAL Car"/>
    <w:qFormat/>
    <w:rsid w:val="00501938"/>
    <w:rPr>
      <w:rFonts w:ascii="Arial" w:eastAsia="Times New Roman" w:hAnsi="Arial"/>
      <w:sz w:val="18"/>
      <w:lang w:val="en-GB" w:eastAsia="ja-JP"/>
    </w:rPr>
  </w:style>
  <w:style w:type="table" w:styleId="TableGrid">
    <w:name w:val="Table Grid"/>
    <w:basedOn w:val="TableNormal"/>
    <w:rsid w:val="008201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ink w:val="B3"/>
    <w:qFormat/>
    <w:rsid w:val="00E2091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5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7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6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2A1C2C-59B9-4CEE-8AF9-DB7CC09A6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9</Pages>
  <Words>2199</Words>
  <Characters>12540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14710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83</cp:revision>
  <cp:lastPrinted>1899-12-31T23:00:00Z</cp:lastPrinted>
  <dcterms:created xsi:type="dcterms:W3CDTF">2023-03-01T12:54:00Z</dcterms:created>
  <dcterms:modified xsi:type="dcterms:W3CDTF">2023-03-01T13:17:00Z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(3)D6/Fkz0pYaEE8YrNIIKZsdlfoPc+DS9NrcuW+v+YnZfx8LpnQmeblSlCm86bZp67pS3g5fZM
SAW9FFSoEf13OLvSprxBuOV/smdHQ77+NOj9LViPPO6bFEAcMDzYNTuirG++/eD1TZePPTN4
JrTNpqK4QI0zRqBz9pxxtm53yMyixNAjLRJhJPzWBUzyNjgpCQ3uVdXEWS+yCNJDzLs79L04
zMtQ+PmJbMSwr5+i4Z</vt:lpwstr>
  </property>
  <property fmtid="{D5CDD505-2E9C-101B-9397-08002B2CF9AE}" pid="22" name="_2015_ms_pID_7253431">
    <vt:lpwstr>lZgGnVYRqDoCYbj8cTgmI58m08v1eVz1W6qMkPHLdbYm22hMyK7HCb
263iPAmuAg30KKMweDEUuws/wIu47LHWpabI+R3K4NdXLBeYwxam+VgeTmWdhDqiSjYbNXjb
V20MkyX6ATghWbzPatNzVkXyVh3n4/3FGARjQ10+EZPVuWGDTj78DGzTrwT089ornUv7hwCj
8u9FRUG5v3/MIAFKKsLpGbqSS17eqk6ErCk0</vt:lpwstr>
  </property>
  <property fmtid="{D5CDD505-2E9C-101B-9397-08002B2CF9AE}" pid="23" name="_2015_ms_pID_7253432">
    <vt:lpwstr>6YpN5xXELkwFmpfrmWH3eqI=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1676600421</vt:lpwstr>
  </property>
</Properties>
</file>